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8D9" w:rsidRDefault="007D68D9" w:rsidP="00DF704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837CBD" w:rsidRPr="00837CBD">
        <w:rPr>
          <w:rFonts w:cs="Arial"/>
          <w:b/>
          <w:iCs/>
          <w:sz w:val="24"/>
          <w:szCs w:val="24"/>
        </w:rPr>
        <w:t>R4-1814979</w:t>
      </w:r>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33C5"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33C5" w:rsidP="00E13F3D">
            <w:pPr>
              <w:pStyle w:val="CRCoverPage"/>
              <w:spacing w:after="0"/>
              <w:jc w:val="center"/>
              <w:rPr>
                <w:b/>
                <w:noProof/>
              </w:rPr>
            </w:pPr>
            <w:fldSimple w:instr=" DOCPROPERTY  Revision  \* MERGEFORMAT ">
              <w:r w:rsidR="007D68D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07B9">
            <w:pPr>
              <w:pStyle w:val="CRCoverPage"/>
              <w:spacing w:after="0"/>
              <w:ind w:left="100"/>
              <w:rPr>
                <w:noProof/>
              </w:rPr>
            </w:pPr>
            <w:r w:rsidRPr="003F7723">
              <w:rPr>
                <w:noProof/>
              </w:rPr>
              <w:t xml:space="preserve">Simplification of </w:t>
            </w:r>
            <w:r>
              <w:rPr>
                <w:noProof/>
              </w:rPr>
              <w:t xml:space="preserve">EN-DC and </w:t>
            </w:r>
            <w:r w:rsidRPr="003F7723">
              <w:rPr>
                <w:noProof/>
              </w:rPr>
              <w:t>CA between FR1 and FR2</w:t>
            </w:r>
            <w:r>
              <w:rPr>
                <w:noProof/>
              </w:rPr>
              <w:t xml:space="preserve"> </w:t>
            </w:r>
            <w:r w:rsidRPr="003F7723">
              <w:rPr>
                <w:noProof/>
              </w:rPr>
              <w:t>UE to UE co-ex table by adopting CA band approach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7D68D9">
            <w:pPr>
              <w:pStyle w:val="CRCoverPage"/>
              <w:spacing w:after="0"/>
              <w:ind w:left="10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0933C5" w:rsidP="007D68D9">
            <w:pPr>
              <w:pStyle w:val="CRCoverPage"/>
              <w:spacing w:after="0"/>
              <w:ind w:left="100"/>
              <w:rPr>
                <w:noProof/>
              </w:rPr>
            </w:pPr>
            <w:fldSimple w:instr=" DOCPROPERTY  ResDate  \* MERGEFORMAT ">
              <w:r w:rsidR="007D68D9">
                <w:rPr>
                  <w:noProof/>
                </w:rPr>
                <w:t>2018-11-02</w:t>
              </w:r>
            </w:fldSimple>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07B9" w:rsidRDefault="00E607B9" w:rsidP="00E607B9">
            <w:pPr>
              <w:pStyle w:val="CRCoverPage"/>
              <w:spacing w:after="0"/>
              <w:ind w:left="100"/>
              <w:rPr>
                <w:noProof/>
              </w:rPr>
            </w:pPr>
            <w:r>
              <w:rPr>
                <w:noProof/>
              </w:rPr>
              <w:t xml:space="preserve">In RAN4#88bis it was agreed in </w:t>
            </w:r>
            <w:r w:rsidRPr="003F7723">
              <w:rPr>
                <w:noProof/>
              </w:rPr>
              <w:t>R4-1812069</w:t>
            </w:r>
            <w:r>
              <w:rPr>
                <w:noProof/>
              </w:rPr>
              <w:t xml:space="preserve"> for E-UTRA to use CA band instead of CA configuration in UE to UE co-existance tables. It proposed to use same approach to EN-DC and </w:t>
            </w:r>
            <w:r w:rsidRPr="003F7723">
              <w:rPr>
                <w:noProof/>
              </w:rPr>
              <w:t>Inter-band CA between FR1 and FR2</w:t>
            </w:r>
            <w:r>
              <w:rPr>
                <w:noProof/>
              </w:rPr>
              <w:t xml:space="preserve"> to avoid excessive work and maintenance.</w:t>
            </w:r>
          </w:p>
          <w:p w:rsidR="007D68D9" w:rsidRDefault="00413EA5" w:rsidP="00E607B9">
            <w:pPr>
              <w:pStyle w:val="CRCoverPage"/>
              <w:spacing w:after="0"/>
              <w:ind w:left="100"/>
              <w:rPr>
                <w:noProof/>
              </w:rPr>
            </w:pPr>
            <w:r>
              <w:rPr>
                <w:noProof/>
              </w:rPr>
              <w:t>Un-used notes exists</w:t>
            </w:r>
            <w:r w:rsidR="00E607B9">
              <w:rPr>
                <w:noProof/>
              </w:rPr>
              <w:t>.</w:t>
            </w:r>
          </w:p>
          <w:p w:rsidR="00413EA5" w:rsidRDefault="00413EA5" w:rsidP="00E607B9">
            <w:pPr>
              <w:pStyle w:val="CRCoverPage"/>
              <w:spacing w:after="0"/>
              <w:ind w:left="100"/>
              <w:rPr>
                <w:noProof/>
              </w:rPr>
            </w:pPr>
            <w:r w:rsidRPr="002B68A9">
              <w:t>Table 6.5B.3.4.1-1</w:t>
            </w:r>
            <w:r>
              <w:t xml:space="preserve"> has </w:t>
            </w:r>
            <w:proofErr w:type="spellStart"/>
            <w:r>
              <w:t>followeing</w:t>
            </w:r>
            <w:proofErr w:type="spellEnd"/>
            <w:r>
              <w:t xml:space="preserve"> entries in notes column which should only contain numbers: </w:t>
            </w:r>
            <w:r w:rsidRPr="00413EA5">
              <w:t>Table 6.5.3.2-1, Table 6.5.3.2-1 of TS38.101</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07B9" w:rsidRDefault="00E607B9" w:rsidP="00E607B9">
            <w:pPr>
              <w:pStyle w:val="CRCoverPage"/>
              <w:spacing w:after="0"/>
              <w:ind w:left="100"/>
              <w:rPr>
                <w:noProof/>
              </w:rPr>
            </w:pPr>
            <w:r>
              <w:rPr>
                <w:noProof/>
              </w:rPr>
              <w:t>CA band re-places CA configuration in UE to UE co-existance tables</w:t>
            </w:r>
          </w:p>
          <w:p w:rsidR="00E607B9" w:rsidRDefault="00E607B9" w:rsidP="00E607B9">
            <w:pPr>
              <w:pStyle w:val="CRCoverPage"/>
              <w:spacing w:after="0"/>
              <w:ind w:left="100"/>
            </w:pPr>
            <w:r>
              <w:rPr>
                <w:noProof/>
              </w:rPr>
              <w:t xml:space="preserve">Correction to Table numbering on </w:t>
            </w:r>
            <w:r w:rsidRPr="002B68A9">
              <w:t>Table 6.5</w:t>
            </w:r>
            <w:r w:rsidRPr="002B68A9">
              <w:rPr>
                <w:lang w:val="en-US" w:eastAsia="zh-CN"/>
              </w:rPr>
              <w:t>A</w:t>
            </w:r>
            <w:r w:rsidRPr="002B68A9">
              <w:t>.</w:t>
            </w:r>
            <w:r>
              <w:rPr>
                <w:lang w:val="en-US" w:eastAsia="zh-CN"/>
              </w:rPr>
              <w:t>3</w:t>
            </w:r>
            <w:r w:rsidRPr="002B68A9">
              <w:rPr>
                <w:lang w:val="en-US" w:eastAsia="zh-CN"/>
              </w:rPr>
              <w:t>.</w:t>
            </w:r>
            <w:r>
              <w:rPr>
                <w:lang w:val="en-US" w:eastAsia="zh-CN"/>
              </w:rPr>
              <w:t>1</w:t>
            </w:r>
            <w:r w:rsidRPr="002B68A9">
              <w:t>-1</w:t>
            </w:r>
            <w:r>
              <w:t>.</w:t>
            </w:r>
          </w:p>
          <w:p w:rsidR="00E607B9" w:rsidRDefault="00E607B9" w:rsidP="00E607B9">
            <w:pPr>
              <w:pStyle w:val="CRCoverPage"/>
              <w:spacing w:after="0"/>
              <w:ind w:left="100"/>
            </w:pPr>
            <w:bookmarkStart w:id="3" w:name="_Hlk528754361"/>
            <w:r>
              <w:t xml:space="preserve">Removal of unused note 3 from </w:t>
            </w:r>
            <w:r w:rsidRPr="002B68A9">
              <w:t>Table 6.5</w:t>
            </w:r>
            <w:r w:rsidRPr="002B68A9">
              <w:rPr>
                <w:lang w:val="en-US" w:eastAsia="zh-CN"/>
              </w:rPr>
              <w:t>A</w:t>
            </w:r>
            <w:r w:rsidRPr="002B68A9">
              <w:t>.</w:t>
            </w:r>
            <w:r>
              <w:rPr>
                <w:lang w:val="en-US" w:eastAsia="zh-CN"/>
              </w:rPr>
              <w:t>3</w:t>
            </w:r>
            <w:r w:rsidRPr="002B68A9">
              <w:rPr>
                <w:lang w:val="en-US" w:eastAsia="zh-CN"/>
              </w:rPr>
              <w:t>.</w:t>
            </w:r>
            <w:r>
              <w:rPr>
                <w:lang w:val="en-US" w:eastAsia="zh-CN"/>
              </w:rPr>
              <w:t>1</w:t>
            </w:r>
            <w:r w:rsidRPr="002B68A9">
              <w:t>-1</w:t>
            </w:r>
            <w:r>
              <w:t>.</w:t>
            </w:r>
          </w:p>
          <w:p w:rsidR="00E607B9" w:rsidRDefault="00E607B9" w:rsidP="00E607B9">
            <w:pPr>
              <w:pStyle w:val="CRCoverPage"/>
              <w:spacing w:after="0"/>
              <w:ind w:left="100"/>
            </w:pPr>
            <w:r>
              <w:t xml:space="preserve">Removal of unused notes 4 and 5 from </w:t>
            </w:r>
            <w:r w:rsidRPr="00935D3C">
              <w:t>Table 6.5B.3.1-1</w:t>
            </w:r>
            <w:r>
              <w:t>.</w:t>
            </w:r>
          </w:p>
          <w:p w:rsidR="00E607B9" w:rsidRDefault="00E607B9" w:rsidP="00E607B9">
            <w:pPr>
              <w:pStyle w:val="CRCoverPage"/>
              <w:spacing w:after="0"/>
              <w:ind w:left="100"/>
            </w:pPr>
            <w:r>
              <w:t xml:space="preserve">Removal of unused notes 3 and 4 from </w:t>
            </w:r>
            <w:r w:rsidRPr="00935D3C">
              <w:t>Table 6.5B.3.2.2-1</w:t>
            </w:r>
            <w:r>
              <w:t>.</w:t>
            </w:r>
          </w:p>
          <w:p w:rsidR="00E607B9" w:rsidRDefault="00E607B9" w:rsidP="00E607B9">
            <w:pPr>
              <w:pStyle w:val="CRCoverPage"/>
              <w:spacing w:after="0"/>
              <w:ind w:left="100"/>
            </w:pPr>
            <w:r>
              <w:t>Removal of unused note 8 from Table 6.5B.3.3.1</w:t>
            </w:r>
            <w:r w:rsidRPr="00935D3C">
              <w:t>-1</w:t>
            </w:r>
            <w:r>
              <w:t>.</w:t>
            </w:r>
          </w:p>
          <w:p w:rsidR="00E607B9" w:rsidRDefault="00E607B9" w:rsidP="00E607B9">
            <w:pPr>
              <w:pStyle w:val="CRCoverPage"/>
              <w:spacing w:after="0"/>
              <w:ind w:left="100"/>
            </w:pPr>
            <w:r>
              <w:t>Removal of unused notes 6, 8, 14, 15, 16 and 18 from Table 6.5B.3.4.1</w:t>
            </w:r>
            <w:r w:rsidRPr="00935D3C">
              <w:t>-1</w:t>
            </w:r>
            <w:r>
              <w:t>.</w:t>
            </w:r>
          </w:p>
          <w:p w:rsidR="00E607B9" w:rsidRDefault="00E607B9" w:rsidP="00E607B9">
            <w:pPr>
              <w:pStyle w:val="CRCoverPage"/>
              <w:spacing w:after="0"/>
              <w:ind w:left="100"/>
            </w:pPr>
            <w:r>
              <w:t>Removal of unused notes 4, 6, 8, 10, 11, 12, 13, 14, 15, 16, 17, 18, 19 from Table 6.5B.3.5.1</w:t>
            </w:r>
            <w:r w:rsidRPr="00935D3C">
              <w:t>-1</w:t>
            </w:r>
            <w:r>
              <w:t>.</w:t>
            </w:r>
          </w:p>
          <w:p w:rsidR="00413EA5" w:rsidRDefault="00413EA5" w:rsidP="00E607B9">
            <w:pPr>
              <w:pStyle w:val="CRCoverPage"/>
              <w:spacing w:after="0"/>
              <w:ind w:left="100"/>
            </w:pPr>
            <w:r>
              <w:t xml:space="preserve">Removal of invalid entries </w:t>
            </w:r>
            <w:r w:rsidRPr="00413EA5">
              <w:t>Table 6.5.3.2-1</w:t>
            </w:r>
            <w:r>
              <w:t xml:space="preserve"> and</w:t>
            </w:r>
            <w:r w:rsidRPr="00413EA5">
              <w:t xml:space="preserve"> Table 6.5.3.2-1 of TS38.101</w:t>
            </w:r>
            <w:r>
              <w:t xml:space="preserve"> from notes column of </w:t>
            </w:r>
            <w:r w:rsidRPr="002B68A9">
              <w:t>Table 6.5B.3.4.1-1</w:t>
            </w:r>
          </w:p>
          <w:bookmarkEnd w:id="3"/>
          <w:p w:rsidR="007D68D9" w:rsidRDefault="007D68D9" w:rsidP="007D68D9">
            <w:pPr>
              <w:pStyle w:val="CRCoverPage"/>
              <w:spacing w:after="0"/>
              <w:ind w:left="100"/>
              <w:rPr>
                <w:noProof/>
              </w:rPr>
            </w:pP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E607B9" w:rsidP="007D68D9">
            <w:pPr>
              <w:pStyle w:val="CRCoverPage"/>
              <w:spacing w:after="0"/>
              <w:ind w:left="100"/>
              <w:rPr>
                <w:noProof/>
              </w:rPr>
            </w:pPr>
            <w:r>
              <w:rPr>
                <w:noProof/>
              </w:rPr>
              <w:t>Un-necessary maintenance of tables</w:t>
            </w:r>
            <w:r w:rsidR="00413EA5">
              <w:rPr>
                <w:noProof/>
              </w:rPr>
              <w:t xml:space="preserve"> due to usage of EN-DC configuration</w:t>
            </w:r>
            <w:r>
              <w:rPr>
                <w:noProof/>
              </w:rPr>
              <w:t>. Un-used notes in tables create confusion.</w:t>
            </w:r>
            <w:r w:rsidR="00413EA5">
              <w:rPr>
                <w:noProof/>
              </w:rPr>
              <w:t xml:space="preserve"> Invalid entires in notes column of </w:t>
            </w:r>
            <w:r w:rsidR="00413EA5" w:rsidRPr="002B68A9">
              <w:t>Table 6.5B.3.4.1-1</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E607B9" w:rsidP="007D68D9">
            <w:pPr>
              <w:pStyle w:val="CRCoverPage"/>
              <w:spacing w:after="0"/>
              <w:ind w:left="100"/>
              <w:rPr>
                <w:noProof/>
              </w:rPr>
            </w:pPr>
            <w:r>
              <w:rPr>
                <w:noProof/>
              </w:rPr>
              <w:t>6.5A.3, 6.5B.3,</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607B9" w:rsidRDefault="00E607B9" w:rsidP="00E607B9">
      <w:pPr>
        <w:rPr>
          <w:noProof/>
          <w:color w:val="0070C0"/>
        </w:rPr>
      </w:pPr>
      <w:r w:rsidRPr="00504C10">
        <w:rPr>
          <w:noProof/>
          <w:color w:val="0070C0"/>
        </w:rPr>
        <w:lastRenderedPageBreak/>
        <w:t>*************************** Start of changes *******************************************</w:t>
      </w:r>
    </w:p>
    <w:p w:rsidR="00E607B9" w:rsidRPr="002B68A9" w:rsidRDefault="00E607B9" w:rsidP="00E607B9">
      <w:pPr>
        <w:pStyle w:val="Heading3"/>
      </w:pPr>
      <w:bookmarkStart w:id="4" w:name="_Toc526341570"/>
      <w:r w:rsidRPr="002B68A9">
        <w:t>6.5A.3</w:t>
      </w:r>
      <w:r w:rsidRPr="002B68A9">
        <w:tab/>
        <w:t>Spurious emissions for CA</w:t>
      </w:r>
      <w:bookmarkEnd w:id="4"/>
    </w:p>
    <w:p w:rsidR="00E607B9" w:rsidRPr="002B68A9" w:rsidRDefault="00E607B9" w:rsidP="00E607B9">
      <w:pPr>
        <w:pStyle w:val="Heading4"/>
        <w:rPr>
          <w:lang w:val="en-US" w:eastAsia="zh-CN"/>
        </w:rPr>
      </w:pPr>
      <w:bookmarkStart w:id="5" w:name="_Toc526341571"/>
      <w:r w:rsidRPr="002B68A9">
        <w:t>6.5</w:t>
      </w:r>
      <w:r w:rsidRPr="002B68A9">
        <w:rPr>
          <w:lang w:val="en-US" w:eastAsia="zh-CN"/>
        </w:rPr>
        <w:t>A</w:t>
      </w:r>
      <w:r w:rsidRPr="002B68A9">
        <w:t>.3.1</w:t>
      </w:r>
      <w:r w:rsidRPr="002B68A9">
        <w:tab/>
        <w:t>In</w:t>
      </w:r>
      <w:proofErr w:type="spellStart"/>
      <w:r w:rsidRPr="002B68A9">
        <w:rPr>
          <w:lang w:val="en-US" w:eastAsia="zh-CN"/>
        </w:rPr>
        <w:t>ter</w:t>
      </w:r>
      <w:proofErr w:type="spellEnd"/>
      <w:r w:rsidRPr="002B68A9">
        <w:rPr>
          <w:lang w:val="en-US" w:eastAsia="zh-CN"/>
        </w:rPr>
        <w:t>-band CA between FR1 and FR2</w:t>
      </w:r>
      <w:bookmarkEnd w:id="5"/>
    </w:p>
    <w:p w:rsidR="00E607B9" w:rsidRPr="002B68A9" w:rsidRDefault="00E607B9" w:rsidP="00E607B9">
      <w:pPr>
        <w:rPr>
          <w:i/>
        </w:rPr>
      </w:pPr>
      <w:r w:rsidRPr="002B68A9">
        <w:rPr>
          <w:i/>
        </w:rPr>
        <w:t>Detailed structure of the subclause is TBD.</w:t>
      </w:r>
    </w:p>
    <w:p w:rsidR="00E607B9" w:rsidRPr="002B68A9" w:rsidRDefault="00E607B9" w:rsidP="00E607B9">
      <w:pPr>
        <w:pStyle w:val="TH"/>
      </w:pPr>
      <w:r w:rsidRPr="002B68A9">
        <w:t>Table 6.5</w:t>
      </w:r>
      <w:r w:rsidRPr="002B68A9">
        <w:rPr>
          <w:lang w:val="en-US" w:eastAsia="zh-CN"/>
        </w:rPr>
        <w:t>A</w:t>
      </w:r>
      <w:r w:rsidRPr="002B68A9">
        <w:t>.</w:t>
      </w:r>
      <w:ins w:id="6" w:author="Changes in RAN4#89 by Nokia" w:date="2018-10-25T16:09:00Z">
        <w:r>
          <w:rPr>
            <w:lang w:val="en-US" w:eastAsia="zh-CN"/>
          </w:rPr>
          <w:t>3</w:t>
        </w:r>
      </w:ins>
      <w:del w:id="7" w:author="Changes in RAN4#89 by Nokia" w:date="2018-10-25T16:09:00Z">
        <w:r w:rsidRPr="002B68A9" w:rsidDel="00355602">
          <w:rPr>
            <w:lang w:val="en-US" w:eastAsia="zh-CN"/>
          </w:rPr>
          <w:delText>X</w:delText>
        </w:r>
      </w:del>
      <w:r w:rsidRPr="002B68A9">
        <w:rPr>
          <w:lang w:val="en-US" w:eastAsia="zh-CN"/>
        </w:rPr>
        <w:t>.</w:t>
      </w:r>
      <w:ins w:id="8" w:author="Changes in RAN4#89 by Nokia" w:date="2018-10-25T16:09:00Z">
        <w:r>
          <w:rPr>
            <w:lang w:val="en-US" w:eastAsia="zh-CN"/>
          </w:rPr>
          <w:t>1</w:t>
        </w:r>
      </w:ins>
      <w:del w:id="9" w:author="Changes in RAN4#89 by Nokia" w:date="2018-10-25T16:09:00Z">
        <w:r w:rsidRPr="002B68A9" w:rsidDel="00355602">
          <w:rPr>
            <w:lang w:val="en-US" w:eastAsia="zh-CN"/>
          </w:rPr>
          <w:delText>X</w:delText>
        </w:r>
      </w:del>
      <w:r w:rsidRPr="002B68A9">
        <w:t>-1: Requirements</w:t>
      </w:r>
      <w:r w:rsidRPr="002B68A9">
        <w:rPr>
          <w:lang w:val="en-US" w:eastAsia="zh-CN"/>
        </w:rPr>
        <w:t xml:space="preserve"> for uplink inter-band CA (two bands)</w:t>
      </w:r>
    </w:p>
    <w:tbl>
      <w:tblPr>
        <w:tblW w:w="9826" w:type="dxa"/>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E607B9" w:rsidRPr="002B68A9" w:rsidTr="00F5306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b/>
                <w:sz w:val="18"/>
                <w:lang w:eastAsia="ja-JP"/>
              </w:rPr>
            </w:pPr>
            <w:r w:rsidRPr="002B68A9">
              <w:rPr>
                <w:rFonts w:ascii="Arial" w:hAnsi="Arial"/>
                <w:b/>
                <w:sz w:val="18"/>
                <w:lang w:val="en-US" w:eastAsia="zh-CN"/>
              </w:rPr>
              <w:t>NR CA</w:t>
            </w:r>
            <w:r w:rsidRPr="002B68A9">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 xml:space="preserve">Spurious emission </w:t>
            </w:r>
          </w:p>
        </w:tc>
      </w:tr>
      <w:tr w:rsidR="00E607B9" w:rsidRPr="002B68A9" w:rsidTr="00F5306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NOTE</w:t>
            </w:r>
          </w:p>
        </w:tc>
      </w:tr>
      <w:tr w:rsidR="00E607B9" w:rsidRPr="002B68A9" w:rsidTr="00F53061">
        <w:trPr>
          <w:trHeight w:val="188"/>
          <w:jc w:val="center"/>
        </w:trPr>
        <w:tc>
          <w:tcPr>
            <w:tcW w:w="1632" w:type="dxa"/>
            <w:vMerge w:val="restart"/>
            <w:tcBorders>
              <w:top w:val="single" w:sz="4" w:space="0" w:color="auto"/>
              <w:left w:val="single" w:sz="4" w:space="0" w:color="auto"/>
              <w:bottom w:val="nil"/>
              <w:right w:val="single" w:sz="4" w:space="0" w:color="auto"/>
            </w:tcBorders>
          </w:tcPr>
          <w:p w:rsidR="00E607B9" w:rsidRPr="002B68A9" w:rsidRDefault="00E607B9" w:rsidP="006A6C7E">
            <w:pPr>
              <w:spacing w:after="0"/>
              <w:jc w:val="center"/>
              <w:rPr>
                <w:rFonts w:ascii="Arial" w:hAnsi="Arial"/>
                <w:sz w:val="16"/>
                <w:lang w:eastAsia="ja-JP"/>
              </w:rPr>
            </w:pPr>
            <w:r w:rsidRPr="002B68A9">
              <w:rPr>
                <w:rFonts w:ascii="Arial" w:hAnsi="Arial"/>
                <w:sz w:val="16"/>
                <w:lang w:val="en-US" w:eastAsia="zh-CN"/>
              </w:rPr>
              <w:t>CA</w:t>
            </w:r>
            <w:r w:rsidRPr="002B68A9">
              <w:rPr>
                <w:rFonts w:ascii="Arial" w:hAnsi="Arial"/>
                <w:sz w:val="16"/>
                <w:lang w:eastAsia="ja-JP"/>
              </w:rPr>
              <w:t>_</w:t>
            </w:r>
            <w:r w:rsidRPr="002B68A9">
              <w:rPr>
                <w:rFonts w:ascii="Arial" w:hAnsi="Arial"/>
                <w:sz w:val="16"/>
                <w:lang w:val="en-US" w:eastAsia="zh-CN"/>
              </w:rPr>
              <w:t>n</w:t>
            </w:r>
            <w:r w:rsidRPr="002B68A9">
              <w:rPr>
                <w:rFonts w:ascii="Arial" w:hAnsi="Arial"/>
                <w:sz w:val="16"/>
                <w:lang w:eastAsia="ja-JP"/>
              </w:rPr>
              <w:t>8</w:t>
            </w:r>
            <w:del w:id="10" w:author="Changes in RAN4#89 by Nokia" w:date="2018-10-25T13:56:00Z">
              <w:r w:rsidRPr="002B68A9" w:rsidDel="003F7723">
                <w:rPr>
                  <w:rFonts w:ascii="Arial" w:hAnsi="Arial"/>
                  <w:sz w:val="16"/>
                  <w:lang w:eastAsia="ja-JP"/>
                </w:rPr>
                <w:delText>A</w:delText>
              </w:r>
            </w:del>
            <w:r w:rsidRPr="002B68A9">
              <w:rPr>
                <w:rFonts w:ascii="Arial" w:hAnsi="Arial"/>
                <w:sz w:val="16"/>
                <w:lang w:val="en-US" w:eastAsia="zh-CN"/>
              </w:rPr>
              <w:t>-</w:t>
            </w:r>
            <w:r w:rsidRPr="002B68A9">
              <w:rPr>
                <w:rFonts w:ascii="Arial" w:hAnsi="Arial"/>
                <w:sz w:val="16"/>
                <w:lang w:eastAsia="ja-JP"/>
              </w:rPr>
              <w:t>n258</w:t>
            </w:r>
            <w:del w:id="11" w:author="Changes in RAN4#89 by Nokia" w:date="2018-10-25T13:56:00Z">
              <w:r w:rsidRPr="002B68A9" w:rsidDel="003F7723">
                <w:rPr>
                  <w:rFonts w:ascii="Arial" w:hAnsi="Arial"/>
                  <w:sz w:val="16"/>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sz w:val="16"/>
                <w:lang w:val="sv-SE" w:eastAsia="ja-JP"/>
              </w:rPr>
            </w:pPr>
            <w:r w:rsidRPr="002B68A9">
              <w:rPr>
                <w:rFonts w:ascii="Arial" w:hAnsi="Arial"/>
                <w:sz w:val="16"/>
              </w:rPr>
              <w:t xml:space="preserve">E-UTRA Band </w:t>
            </w:r>
            <w:r w:rsidRPr="002B68A9">
              <w:rPr>
                <w:rFonts w:ascii="Arial" w:hAnsi="Arial"/>
                <w:sz w:val="16"/>
                <w:lang w:eastAsia="zh-CN"/>
              </w:rPr>
              <w:t>1</w:t>
            </w:r>
            <w:r w:rsidRPr="002B68A9">
              <w:rPr>
                <w:rFonts w:ascii="Arial" w:hAnsi="Arial"/>
                <w:sz w:val="16"/>
                <w:lang w:eastAsia="ja-JP"/>
              </w:rPr>
              <w:t>,</w:t>
            </w:r>
            <w:r w:rsidRPr="002B68A9">
              <w:rPr>
                <w:rFonts w:ascii="Arial" w:hAnsi="Arial"/>
                <w:sz w:val="16"/>
                <w:lang w:eastAsia="zh-CN"/>
              </w:rPr>
              <w:t>8,</w:t>
            </w:r>
            <w:r w:rsidRPr="002B68A9">
              <w:rPr>
                <w:rFonts w:ascii="Arial" w:hAnsi="Arial"/>
                <w:sz w:val="16"/>
                <w:lang w:eastAsia="ja-JP"/>
              </w:rPr>
              <w:t xml:space="preserve"> </w:t>
            </w:r>
            <w:r w:rsidRPr="002B68A9">
              <w:rPr>
                <w:rFonts w:ascii="Arial" w:hAnsi="Arial"/>
                <w:sz w:val="16"/>
                <w:lang w:eastAsia="zh-CN"/>
              </w:rPr>
              <w:t>20</w:t>
            </w:r>
            <w:r w:rsidRPr="002B68A9">
              <w:rPr>
                <w:rFonts w:ascii="Arial" w:hAnsi="Arial"/>
                <w:sz w:val="16"/>
                <w:lang w:eastAsia="ja-JP"/>
              </w:rPr>
              <w:t xml:space="preserve">, </w:t>
            </w:r>
            <w:r w:rsidRPr="002B68A9">
              <w:rPr>
                <w:rFonts w:ascii="Arial" w:hAnsi="Arial"/>
                <w:sz w:val="16"/>
                <w:lang w:eastAsia="zh-CN"/>
              </w:rPr>
              <w:t>28</w:t>
            </w:r>
            <w:r w:rsidRPr="002B68A9">
              <w:rPr>
                <w:rFonts w:ascii="Arial" w:hAnsi="Arial"/>
                <w:sz w:val="16"/>
                <w:lang w:eastAsia="ja-JP"/>
              </w:rPr>
              <w:t xml:space="preserve">, </w:t>
            </w:r>
            <w:r w:rsidRPr="002B68A9">
              <w:rPr>
                <w:rFonts w:ascii="Arial" w:hAnsi="Arial"/>
                <w:sz w:val="16"/>
                <w:lang w:eastAsia="zh-CN"/>
              </w:rPr>
              <w:t>34</w:t>
            </w:r>
            <w:r w:rsidRPr="002B68A9">
              <w:rPr>
                <w:rFonts w:ascii="Arial" w:hAnsi="Arial"/>
                <w:sz w:val="16"/>
                <w:lang w:eastAsia="ja-JP"/>
              </w:rPr>
              <w:t xml:space="preserve">, </w:t>
            </w:r>
            <w:r w:rsidRPr="002B68A9">
              <w:rPr>
                <w:rFonts w:ascii="Arial" w:hAnsi="Arial"/>
                <w:sz w:val="16"/>
                <w:lang w:eastAsia="zh-CN"/>
              </w:rPr>
              <w:t>39</w:t>
            </w:r>
            <w:r w:rsidRPr="002B68A9">
              <w:rPr>
                <w:rFonts w:ascii="Arial" w:hAnsi="Arial"/>
                <w:sz w:val="16"/>
                <w:lang w:eastAsia="ja-JP"/>
              </w:rPr>
              <w:t xml:space="preserve">, </w:t>
            </w:r>
            <w:r w:rsidRPr="002B68A9">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lang w:eastAsia="ja-JP"/>
              </w:rPr>
            </w:pPr>
          </w:p>
        </w:tc>
      </w:tr>
      <w:tr w:rsidR="00F53061" w:rsidRPr="002B68A9" w:rsidTr="00F53061">
        <w:trPr>
          <w:trHeight w:val="188"/>
          <w:jc w:val="center"/>
        </w:trPr>
        <w:tc>
          <w:tcPr>
            <w:tcW w:w="1632" w:type="dxa"/>
            <w:vMerge/>
            <w:tcBorders>
              <w:top w:val="nil"/>
              <w:left w:val="single" w:sz="4" w:space="0" w:color="auto"/>
              <w:bottom w:val="nil"/>
              <w:right w:val="single" w:sz="4" w:space="0" w:color="auto"/>
            </w:tcBorders>
          </w:tcPr>
          <w:p w:rsidR="00F53061" w:rsidRPr="002B68A9" w:rsidRDefault="00F53061" w:rsidP="00F53061">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F53061" w:rsidRPr="002B68A9" w:rsidRDefault="00F53061" w:rsidP="00F53061">
            <w:pPr>
              <w:keepNext/>
              <w:keepLines/>
              <w:spacing w:after="0"/>
              <w:jc w:val="both"/>
              <w:rPr>
                <w:rFonts w:ascii="Arial" w:hAnsi="Arial"/>
                <w:sz w:val="16"/>
                <w:lang w:eastAsia="ja-JP"/>
              </w:rPr>
            </w:pPr>
            <w:r w:rsidRPr="002B68A9">
              <w:rPr>
                <w:rFonts w:ascii="Arial" w:hAnsi="Arial"/>
                <w:sz w:val="16"/>
                <w:lang w:val="sv-SE"/>
              </w:rPr>
              <w:t>E-UTRA Band</w:t>
            </w:r>
            <w:r w:rsidRPr="002B68A9">
              <w:rPr>
                <w:rFonts w:ascii="Arial" w:hAnsi="Arial"/>
                <w:sz w:val="16"/>
                <w:lang w:val="sv-SE" w:eastAsia="ja-JP"/>
              </w:rPr>
              <w:t xml:space="preserve"> </w:t>
            </w:r>
            <w:r w:rsidRPr="002B68A9">
              <w:rPr>
                <w:rFonts w:ascii="Arial" w:hAnsi="Arial"/>
                <w:sz w:val="16"/>
                <w:lang w:val="sv-SE" w:eastAsia="zh-CN"/>
              </w:rPr>
              <w:t>3</w:t>
            </w:r>
            <w:r w:rsidRPr="002B68A9">
              <w:rPr>
                <w:rFonts w:ascii="Arial" w:hAnsi="Arial"/>
                <w:sz w:val="16"/>
                <w:lang w:val="sv-SE" w:eastAsia="ja-JP"/>
              </w:rPr>
              <w:t xml:space="preserve">, </w:t>
            </w:r>
            <w:r w:rsidRPr="002B68A9">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eastAsia="ja-JP"/>
              </w:rPr>
              <w:t>2</w:t>
            </w:r>
          </w:p>
        </w:tc>
      </w:tr>
      <w:tr w:rsidR="00F53061" w:rsidRPr="002B68A9" w:rsidTr="00F53061">
        <w:trPr>
          <w:trHeight w:val="188"/>
          <w:jc w:val="center"/>
        </w:trPr>
        <w:tc>
          <w:tcPr>
            <w:tcW w:w="1632" w:type="dxa"/>
            <w:vMerge/>
            <w:tcBorders>
              <w:top w:val="nil"/>
              <w:left w:val="single" w:sz="4" w:space="0" w:color="auto"/>
              <w:bottom w:val="nil"/>
              <w:right w:val="single" w:sz="4" w:space="0" w:color="auto"/>
            </w:tcBorders>
          </w:tcPr>
          <w:p w:rsidR="00F53061" w:rsidRPr="002B68A9" w:rsidRDefault="00F53061" w:rsidP="00F53061">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F53061" w:rsidRPr="002B68A9" w:rsidRDefault="00F53061" w:rsidP="00F53061">
            <w:pPr>
              <w:keepNext/>
              <w:keepLines/>
              <w:spacing w:after="0"/>
              <w:jc w:val="both"/>
              <w:rPr>
                <w:rFonts w:ascii="Arial" w:hAnsi="Arial"/>
                <w:sz w:val="16"/>
                <w:lang w:eastAsia="ja-JP"/>
              </w:rPr>
            </w:pPr>
            <w:r w:rsidRPr="002B68A9">
              <w:rPr>
                <w:rFonts w:ascii="Arial" w:hAnsi="Arial"/>
                <w:sz w:val="16"/>
              </w:rPr>
              <w:t xml:space="preserve">E-UTRA Band </w:t>
            </w:r>
            <w:r w:rsidRPr="002B68A9">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val="en-US" w:eastAsia="zh-CN"/>
              </w:rPr>
            </w:pPr>
            <w:r w:rsidRPr="002B68A9">
              <w:rPr>
                <w:rFonts w:ascii="Arial" w:hAnsi="Arial"/>
                <w:sz w:val="16"/>
                <w:lang w:val="en-US" w:eastAsia="zh-CN"/>
              </w:rPr>
              <w:t>6</w:t>
            </w:r>
          </w:p>
        </w:tc>
      </w:tr>
      <w:tr w:rsidR="00F53061" w:rsidRPr="002B68A9" w:rsidTr="00F53061">
        <w:trPr>
          <w:trHeight w:val="188"/>
          <w:jc w:val="center"/>
        </w:trPr>
        <w:tc>
          <w:tcPr>
            <w:tcW w:w="1632" w:type="dxa"/>
            <w:vMerge/>
            <w:tcBorders>
              <w:top w:val="nil"/>
              <w:left w:val="single" w:sz="4" w:space="0" w:color="auto"/>
              <w:bottom w:val="nil"/>
              <w:right w:val="single" w:sz="4" w:space="0" w:color="auto"/>
            </w:tcBorders>
          </w:tcPr>
          <w:p w:rsidR="00F53061" w:rsidRPr="002B68A9" w:rsidRDefault="00F53061" w:rsidP="00F53061">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both"/>
              <w:rPr>
                <w:rFonts w:ascii="Arial" w:hAnsi="Arial"/>
                <w:sz w:val="16"/>
                <w:lang w:eastAsia="ja-JP"/>
              </w:rPr>
            </w:pPr>
            <w:r w:rsidRPr="002B68A9">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right"/>
              <w:rPr>
                <w:rFonts w:ascii="Arial" w:hAnsi="Arial"/>
                <w:sz w:val="16"/>
                <w:lang w:eastAsia="ja-JP"/>
              </w:rPr>
            </w:pPr>
            <w:r w:rsidRPr="002B68A9">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rPr>
                <w:rFonts w:ascii="Arial" w:hAnsi="Arial"/>
                <w:sz w:val="16"/>
                <w:lang w:eastAsia="ja-JP"/>
              </w:rPr>
            </w:pPr>
            <w:r w:rsidRPr="002B68A9">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val="en-US" w:eastAsia="zh-CN"/>
              </w:rPr>
              <w:t>5</w:t>
            </w:r>
            <w:r w:rsidRPr="002B68A9">
              <w:rPr>
                <w:rFonts w:ascii="Arial" w:eastAsia="MS Mincho" w:hAnsi="Arial"/>
                <w:sz w:val="16"/>
              </w:rPr>
              <w:t xml:space="preserve">, </w:t>
            </w:r>
            <w:r w:rsidRPr="002B68A9">
              <w:rPr>
                <w:rFonts w:ascii="Arial" w:hAnsi="Arial"/>
                <w:sz w:val="16"/>
                <w:lang w:val="en-US" w:eastAsia="zh-CN"/>
              </w:rPr>
              <w:t>6</w:t>
            </w:r>
          </w:p>
        </w:tc>
      </w:tr>
      <w:tr w:rsidR="00F53061" w:rsidRPr="002B68A9" w:rsidTr="00F53061">
        <w:trPr>
          <w:trHeight w:val="188"/>
          <w:jc w:val="center"/>
        </w:trPr>
        <w:tc>
          <w:tcPr>
            <w:tcW w:w="1632" w:type="dxa"/>
            <w:vMerge/>
            <w:tcBorders>
              <w:top w:val="nil"/>
              <w:left w:val="single" w:sz="4" w:space="0" w:color="auto"/>
              <w:bottom w:val="single" w:sz="4" w:space="0" w:color="auto"/>
              <w:right w:val="single" w:sz="4" w:space="0" w:color="auto"/>
            </w:tcBorders>
          </w:tcPr>
          <w:p w:rsidR="00F53061" w:rsidRPr="002B68A9" w:rsidRDefault="00F53061" w:rsidP="00F53061">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both"/>
              <w:rPr>
                <w:rFonts w:ascii="Arial" w:hAnsi="Arial"/>
                <w:sz w:val="16"/>
                <w:lang w:eastAsia="ja-JP"/>
              </w:rPr>
            </w:pPr>
            <w:r w:rsidRPr="002B68A9">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right"/>
              <w:rPr>
                <w:rFonts w:ascii="Arial" w:hAnsi="Arial"/>
                <w:sz w:val="16"/>
                <w:lang w:eastAsia="ja-JP"/>
              </w:rPr>
            </w:pPr>
            <w:r w:rsidRPr="002B68A9">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rPr>
                <w:rFonts w:ascii="Arial" w:hAnsi="Arial"/>
                <w:sz w:val="16"/>
                <w:lang w:eastAsia="ja-JP"/>
              </w:rPr>
            </w:pPr>
            <w:r w:rsidRPr="002B68A9">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val="en-US" w:eastAsia="zh-CN"/>
              </w:rPr>
            </w:pPr>
            <w:r w:rsidRPr="002B68A9">
              <w:rPr>
                <w:rFonts w:ascii="Arial" w:hAnsi="Arial"/>
                <w:sz w:val="16"/>
                <w:lang w:val="en-US" w:eastAsia="zh-CN"/>
              </w:rPr>
              <w:t>4</w:t>
            </w:r>
          </w:p>
        </w:tc>
      </w:tr>
      <w:tr w:rsidR="00F53061" w:rsidRPr="002B68A9" w:rsidTr="00F53061">
        <w:trPr>
          <w:trHeight w:val="188"/>
          <w:jc w:val="center"/>
        </w:trPr>
        <w:tc>
          <w:tcPr>
            <w:tcW w:w="1632" w:type="dxa"/>
            <w:vMerge w:val="restart"/>
            <w:tcBorders>
              <w:top w:val="single" w:sz="4" w:space="0" w:color="auto"/>
              <w:left w:val="single" w:sz="4" w:space="0" w:color="auto"/>
              <w:bottom w:val="nil"/>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CA_n77</w:t>
            </w:r>
            <w:del w:id="12" w:author="Changes in RAN4#89 by Nokia" w:date="2018-10-25T13:56:00Z">
              <w:r w:rsidRPr="002B68A9" w:rsidDel="003F7723">
                <w:rPr>
                  <w:rFonts w:ascii="Arial" w:hAnsi="Arial"/>
                  <w:sz w:val="16"/>
                  <w:lang w:eastAsia="ja-JP"/>
                </w:rPr>
                <w:delText>A</w:delText>
              </w:r>
            </w:del>
            <w:r w:rsidRPr="002B68A9">
              <w:rPr>
                <w:rFonts w:ascii="Arial" w:hAnsi="Arial"/>
                <w:sz w:val="16"/>
                <w:lang w:eastAsia="ja-JP"/>
              </w:rPr>
              <w:t>-n257</w:t>
            </w:r>
            <w:del w:id="13" w:author="Changes in RAN4#89 by Nokia" w:date="2018-10-25T13:56:00Z">
              <w:r w:rsidRPr="002B68A9" w:rsidDel="003F7723">
                <w:rPr>
                  <w:rFonts w:ascii="Arial" w:hAnsi="Arial"/>
                  <w:sz w:val="16"/>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 xml:space="preserve">1, 3, </w:t>
            </w:r>
            <w:r w:rsidRPr="002B68A9">
              <w:rPr>
                <w:rFonts w:ascii="Arial" w:eastAsia="Yu Mincho" w:hAnsi="Arial"/>
                <w:sz w:val="16"/>
                <w:lang w:eastAsia="ja-JP"/>
              </w:rPr>
              <w:t xml:space="preserve">5, 7, 8, </w:t>
            </w:r>
            <w:r w:rsidRPr="002B68A9">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zh-CN"/>
              </w:rPr>
            </w:pPr>
          </w:p>
        </w:tc>
      </w:tr>
      <w:tr w:rsidR="00F53061" w:rsidRPr="002B68A9" w:rsidTr="00F53061">
        <w:trPr>
          <w:trHeight w:val="188"/>
          <w:jc w:val="center"/>
        </w:trPr>
        <w:tc>
          <w:tcPr>
            <w:tcW w:w="1632" w:type="dxa"/>
            <w:vMerge/>
            <w:tcBorders>
              <w:top w:val="nil"/>
              <w:left w:val="single" w:sz="4" w:space="0" w:color="auto"/>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F53061" w:rsidRPr="002B68A9" w:rsidTr="00F53061">
        <w:trPr>
          <w:trHeight w:val="188"/>
          <w:jc w:val="center"/>
        </w:trPr>
        <w:tc>
          <w:tcPr>
            <w:tcW w:w="1632" w:type="dxa"/>
            <w:vMerge w:val="restart"/>
            <w:tcBorders>
              <w:top w:val="single" w:sz="4" w:space="0" w:color="auto"/>
              <w:left w:val="single" w:sz="4" w:space="0" w:color="auto"/>
              <w:bottom w:val="nil"/>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CA_n78</w:t>
            </w:r>
            <w:del w:id="14" w:author="Changes in RAN4#89 by Nokia" w:date="2018-10-25T13:56:00Z">
              <w:r w:rsidRPr="002B68A9" w:rsidDel="003F7723">
                <w:rPr>
                  <w:rFonts w:ascii="Arial" w:hAnsi="Arial"/>
                  <w:sz w:val="16"/>
                  <w:lang w:eastAsia="ja-JP"/>
                </w:rPr>
                <w:delText>A</w:delText>
              </w:r>
            </w:del>
            <w:r w:rsidRPr="002B68A9">
              <w:rPr>
                <w:rFonts w:ascii="Arial" w:hAnsi="Arial"/>
                <w:sz w:val="16"/>
                <w:lang w:eastAsia="ja-JP"/>
              </w:rPr>
              <w:t>-n257</w:t>
            </w:r>
            <w:del w:id="15" w:author="Changes in RAN4#89 by Nokia" w:date="2018-10-25T13:56:00Z">
              <w:r w:rsidRPr="002B68A9" w:rsidDel="003F7723">
                <w:rPr>
                  <w:rFonts w:ascii="Arial" w:hAnsi="Arial"/>
                  <w:sz w:val="16"/>
                  <w:lang w:eastAsia="ja-JP"/>
                </w:rPr>
                <w:delText>A</w:delText>
              </w:r>
            </w:del>
          </w:p>
        </w:tc>
        <w:tc>
          <w:tcPr>
            <w:tcW w:w="2864" w:type="dxa"/>
            <w:tcBorders>
              <w:top w:val="single" w:sz="4" w:space="0" w:color="auto"/>
              <w:left w:val="single" w:sz="4" w:space="0" w:color="auto"/>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 xml:space="preserve">1, 3, </w:t>
            </w:r>
            <w:r w:rsidRPr="002B68A9">
              <w:rPr>
                <w:rFonts w:ascii="Arial" w:eastAsia="Yu Mincho" w:hAnsi="Arial"/>
                <w:sz w:val="16"/>
                <w:lang w:eastAsia="ja-JP"/>
              </w:rPr>
              <w:t xml:space="preserve">5, 7, 8, </w:t>
            </w:r>
            <w:r w:rsidRPr="002B68A9">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zh-CN"/>
              </w:rPr>
            </w:pPr>
          </w:p>
        </w:tc>
      </w:tr>
      <w:tr w:rsidR="00F53061" w:rsidRPr="002B68A9" w:rsidTr="00F53061">
        <w:trPr>
          <w:trHeight w:val="188"/>
          <w:jc w:val="center"/>
        </w:trPr>
        <w:tc>
          <w:tcPr>
            <w:tcW w:w="1632" w:type="dxa"/>
            <w:vMerge/>
            <w:tcBorders>
              <w:top w:val="nil"/>
              <w:left w:val="single" w:sz="4" w:space="0" w:color="auto"/>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F53061" w:rsidRPr="002B68A9" w:rsidTr="00F53061">
        <w:trPr>
          <w:trHeight w:val="188"/>
          <w:jc w:val="center"/>
        </w:trPr>
        <w:tc>
          <w:tcPr>
            <w:tcW w:w="1632" w:type="dxa"/>
            <w:vMerge w:val="restart"/>
            <w:tcBorders>
              <w:top w:val="single" w:sz="4" w:space="0" w:color="auto"/>
              <w:left w:val="single" w:sz="4" w:space="0" w:color="auto"/>
              <w:bottom w:val="nil"/>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CA_n79</w:t>
            </w:r>
            <w:del w:id="16" w:author="Changes in RAN4#89 by Nokia" w:date="2018-10-25T13:56:00Z">
              <w:r w:rsidRPr="002B68A9" w:rsidDel="003F7723">
                <w:rPr>
                  <w:rFonts w:ascii="Arial" w:hAnsi="Arial"/>
                  <w:sz w:val="16"/>
                  <w:lang w:eastAsia="ja-JP"/>
                </w:rPr>
                <w:delText>A</w:delText>
              </w:r>
            </w:del>
            <w:r w:rsidRPr="002B68A9">
              <w:rPr>
                <w:rFonts w:ascii="Arial" w:hAnsi="Arial"/>
                <w:sz w:val="16"/>
                <w:lang w:eastAsia="ja-JP"/>
              </w:rPr>
              <w:t>-n257</w:t>
            </w:r>
            <w:del w:id="17" w:author="Changes in RAN4#89 by Nokia" w:date="2018-10-25T13:56:00Z">
              <w:r w:rsidRPr="002B68A9" w:rsidDel="003F7723">
                <w:rPr>
                  <w:rFonts w:ascii="Arial" w:hAnsi="Arial"/>
                  <w:sz w:val="16"/>
                  <w:lang w:eastAsia="ja-JP"/>
                </w:rPr>
                <w:delText>A</w:delText>
              </w:r>
            </w:del>
          </w:p>
        </w:tc>
        <w:tc>
          <w:tcPr>
            <w:tcW w:w="2864" w:type="dxa"/>
            <w:tcBorders>
              <w:top w:val="single" w:sz="4" w:space="0" w:color="auto"/>
              <w:left w:val="single" w:sz="4" w:space="0" w:color="auto"/>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1, 3, 5, 8, 11, 18, 19,</w:t>
            </w:r>
            <w:r w:rsidRPr="002B68A9">
              <w:rPr>
                <w:rFonts w:ascii="Arial" w:hAnsi="Arial"/>
                <w:sz w:val="16"/>
                <w:lang w:val="en-US" w:eastAsia="zh-CN"/>
              </w:rPr>
              <w:t xml:space="preserve"> 26,</w:t>
            </w:r>
            <w:r w:rsidRPr="002B68A9">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zh-CN"/>
              </w:rPr>
            </w:pPr>
          </w:p>
        </w:tc>
      </w:tr>
      <w:tr w:rsidR="00F53061" w:rsidRPr="002B68A9" w:rsidTr="00F53061">
        <w:trPr>
          <w:trHeight w:val="188"/>
          <w:jc w:val="center"/>
        </w:trPr>
        <w:tc>
          <w:tcPr>
            <w:tcW w:w="1632" w:type="dxa"/>
            <w:vMerge/>
            <w:tcBorders>
              <w:top w:val="nil"/>
              <w:left w:val="single" w:sz="4" w:space="0" w:color="auto"/>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F53061" w:rsidRPr="002B68A9" w:rsidTr="00F5306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F53061" w:rsidRPr="002B68A9" w:rsidRDefault="00F53061" w:rsidP="00F53061">
            <w:pPr>
              <w:pStyle w:val="Default"/>
              <w:ind w:left="900" w:hangingChars="500" w:hanging="900"/>
              <w:jc w:val="both"/>
              <w:rPr>
                <w:color w:val="auto"/>
                <w:sz w:val="18"/>
                <w:szCs w:val="18"/>
              </w:rPr>
            </w:pPr>
            <w:r w:rsidRPr="002B68A9">
              <w:rPr>
                <w:color w:val="auto"/>
                <w:sz w:val="18"/>
                <w:szCs w:val="18"/>
              </w:rPr>
              <w:t>NOTE 1:</w:t>
            </w:r>
            <w:r w:rsidRPr="002B68A9">
              <w:rPr>
                <w:color w:val="auto"/>
                <w:sz w:val="18"/>
                <w:szCs w:val="18"/>
              </w:rPr>
              <w:tab/>
              <w:t>FDL_low and FDL_high refer to each frequency band specified in Table 5.</w:t>
            </w:r>
            <w:r w:rsidRPr="002B68A9">
              <w:rPr>
                <w:rFonts w:eastAsia="SimSun"/>
                <w:color w:val="auto"/>
                <w:sz w:val="18"/>
                <w:szCs w:val="18"/>
                <w:lang w:eastAsia="zh-CN"/>
              </w:rPr>
              <w:t>2</w:t>
            </w:r>
            <w:r w:rsidRPr="002B68A9">
              <w:rPr>
                <w:color w:val="auto"/>
                <w:sz w:val="18"/>
                <w:szCs w:val="18"/>
              </w:rPr>
              <w:t xml:space="preserve">-1 </w:t>
            </w:r>
            <w:r w:rsidRPr="002B68A9">
              <w:rPr>
                <w:rFonts w:eastAsia="SimSun"/>
                <w:color w:val="auto"/>
                <w:sz w:val="18"/>
                <w:szCs w:val="18"/>
                <w:lang w:eastAsia="zh-CN"/>
              </w:rPr>
              <w:t>in TS 38.101-1/2 or Table 5.5 in TS 36.101</w:t>
            </w:r>
          </w:p>
          <w:p w:rsidR="00F53061" w:rsidRPr="002B68A9" w:rsidRDefault="00F53061" w:rsidP="00F53061">
            <w:pPr>
              <w:keepNext/>
              <w:keepLines/>
              <w:spacing w:after="0"/>
              <w:ind w:left="851" w:hanging="851"/>
              <w:rPr>
                <w:rFonts w:ascii="Arial" w:hAnsi="Arial"/>
                <w:sz w:val="18"/>
                <w:szCs w:val="18"/>
              </w:rPr>
            </w:pPr>
            <w:r w:rsidRPr="002B68A9">
              <w:rPr>
                <w:rFonts w:ascii="Arial" w:hAnsi="Arial"/>
                <w:sz w:val="18"/>
                <w:szCs w:val="18"/>
              </w:rPr>
              <w:t>NOTE</w:t>
            </w:r>
            <w:r w:rsidRPr="002B68A9">
              <w:rPr>
                <w:rFonts w:ascii="Arial" w:eastAsia="Malgun Gothic" w:hAnsi="Arial"/>
                <w:sz w:val="18"/>
                <w:szCs w:val="18"/>
                <w:lang w:eastAsia="ko-KR"/>
              </w:rPr>
              <w:t xml:space="preserve"> </w:t>
            </w:r>
            <w:r w:rsidRPr="002B68A9">
              <w:rPr>
                <w:rFonts w:ascii="Arial" w:hAnsi="Arial"/>
                <w:sz w:val="18"/>
                <w:szCs w:val="18"/>
                <w:lang w:eastAsia="ja-JP"/>
              </w:rPr>
              <w:t>2</w:t>
            </w:r>
            <w:r w:rsidRPr="002B68A9">
              <w:rPr>
                <w:rFonts w:ascii="Arial" w:hAnsi="Arial"/>
                <w:sz w:val="18"/>
                <w:szCs w:val="18"/>
              </w:rPr>
              <w:t>:</w:t>
            </w:r>
            <w:r w:rsidRPr="002B68A9">
              <w:rPr>
                <w:rFonts w:ascii="Arial" w:hAnsi="Arial"/>
                <w:sz w:val="18"/>
                <w:szCs w:val="18"/>
              </w:rPr>
              <w:tab/>
              <w:t>As exceptions, measurements with a level up to the applicable requirements defined in Table 6.</w:t>
            </w:r>
            <w:r w:rsidRPr="002B68A9">
              <w:rPr>
                <w:rFonts w:ascii="Arial" w:hAnsi="Arial" w:hint="eastAsia"/>
                <w:sz w:val="18"/>
                <w:szCs w:val="18"/>
                <w:lang w:val="en-US" w:eastAsia="zh-CN"/>
              </w:rPr>
              <w:t>5</w:t>
            </w:r>
            <w:r w:rsidRPr="002B68A9">
              <w:rPr>
                <w:rFonts w:ascii="Arial" w:hAnsi="Arial"/>
                <w:sz w:val="18"/>
                <w:szCs w:val="18"/>
              </w:rPr>
              <w:t xml:space="preserve">.3.1-2 </w:t>
            </w:r>
            <w:r w:rsidRPr="002B68A9">
              <w:rPr>
                <w:rFonts w:ascii="Arial" w:hAnsi="Arial" w:hint="eastAsia"/>
                <w:sz w:val="18"/>
                <w:szCs w:val="18"/>
                <w:lang w:val="en-US" w:eastAsia="zh-CN"/>
              </w:rPr>
              <w:t xml:space="preserve">in TS 38.101-1 </w:t>
            </w:r>
            <w:r w:rsidRPr="002B68A9">
              <w:rPr>
                <w:rFonts w:ascii="Arial" w:hAnsi="Arial"/>
                <w:sz w:val="18"/>
                <w:szCs w:val="18"/>
              </w:rPr>
              <w:t xml:space="preserve">are permitted for each assigned </w:t>
            </w:r>
            <w:r w:rsidRPr="002B68A9">
              <w:rPr>
                <w:rFonts w:ascii="Arial" w:hAnsi="Arial" w:hint="eastAsia"/>
                <w:sz w:val="18"/>
                <w:szCs w:val="18"/>
                <w:lang w:val="en-US" w:eastAsia="zh-CN"/>
              </w:rPr>
              <w:t>NR</w:t>
            </w:r>
            <w:r w:rsidRPr="002B68A9">
              <w:rPr>
                <w:rFonts w:ascii="Arial" w:hAnsi="Arial"/>
                <w:sz w:val="18"/>
                <w:szCs w:val="18"/>
              </w:rPr>
              <w:t xml:space="preserve"> carrier used in the measurement due to 2</w:t>
            </w:r>
            <w:r w:rsidRPr="002B68A9">
              <w:rPr>
                <w:rFonts w:ascii="Arial" w:hAnsi="Arial"/>
                <w:sz w:val="18"/>
                <w:szCs w:val="18"/>
                <w:vertAlign w:val="superscript"/>
              </w:rPr>
              <w:t>nd</w:t>
            </w:r>
            <w:r w:rsidRPr="002B68A9">
              <w:rPr>
                <w:rFonts w:ascii="Arial" w:hAnsi="Arial"/>
                <w:sz w:val="18"/>
                <w:szCs w:val="18"/>
              </w:rPr>
              <w:t>, 3</w:t>
            </w:r>
            <w:r w:rsidRPr="002B68A9">
              <w:rPr>
                <w:rFonts w:ascii="Arial" w:hAnsi="Arial"/>
                <w:sz w:val="18"/>
                <w:szCs w:val="18"/>
                <w:vertAlign w:val="superscript"/>
              </w:rPr>
              <w:t>rd</w:t>
            </w:r>
            <w:r w:rsidRPr="002B68A9">
              <w:rPr>
                <w:rFonts w:ascii="Arial" w:hAnsi="Arial"/>
                <w:sz w:val="18"/>
                <w:szCs w:val="18"/>
              </w:rPr>
              <w:t>, 4</w:t>
            </w:r>
            <w:r w:rsidRPr="002B68A9">
              <w:rPr>
                <w:rFonts w:ascii="Arial" w:hAnsi="Arial"/>
                <w:sz w:val="18"/>
                <w:szCs w:val="18"/>
                <w:vertAlign w:val="superscript"/>
              </w:rPr>
              <w:t>th</w:t>
            </w:r>
            <w:r w:rsidRPr="002B68A9">
              <w:rPr>
                <w:rFonts w:ascii="Arial" w:hAnsi="Arial"/>
                <w:sz w:val="18"/>
                <w:szCs w:val="18"/>
              </w:rPr>
              <w:t xml:space="preserve"> or 5</w:t>
            </w:r>
            <w:r w:rsidRPr="002B68A9">
              <w:rPr>
                <w:rFonts w:ascii="Arial" w:hAnsi="Arial"/>
                <w:sz w:val="18"/>
                <w:szCs w:val="18"/>
                <w:vertAlign w:val="superscript"/>
              </w:rPr>
              <w:t>th</w:t>
            </w:r>
            <w:r w:rsidRPr="002B68A9">
              <w:rPr>
                <w:rFonts w:ascii="Arial" w:hAnsi="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sz w:val="18"/>
                <w:szCs w:val="18"/>
                <w:vertAlign w:val="subscript"/>
              </w:rPr>
              <w:t>CRB</w:t>
            </w:r>
            <w:r w:rsidRPr="002B68A9">
              <w:rPr>
                <w:rFonts w:ascii="Arial" w:hAnsi="Arial"/>
                <w:sz w:val="18"/>
                <w:szCs w:val="18"/>
              </w:rPr>
              <w:t xml:space="preserve"> x 180kHz), where N is 2, 3, 4, 5 for the 2</w:t>
            </w:r>
            <w:r w:rsidRPr="002B68A9">
              <w:rPr>
                <w:rFonts w:ascii="Arial" w:hAnsi="Arial"/>
                <w:sz w:val="18"/>
                <w:szCs w:val="18"/>
                <w:vertAlign w:val="superscript"/>
              </w:rPr>
              <w:t>nd</w:t>
            </w:r>
            <w:r w:rsidRPr="002B68A9">
              <w:rPr>
                <w:rFonts w:ascii="Arial" w:hAnsi="Arial"/>
                <w:sz w:val="18"/>
                <w:szCs w:val="18"/>
              </w:rPr>
              <w:t>, 3</w:t>
            </w:r>
            <w:r w:rsidRPr="002B68A9">
              <w:rPr>
                <w:rFonts w:ascii="Arial" w:hAnsi="Arial"/>
                <w:sz w:val="18"/>
                <w:szCs w:val="18"/>
                <w:vertAlign w:val="superscript"/>
              </w:rPr>
              <w:t>rd</w:t>
            </w:r>
            <w:r w:rsidRPr="002B68A9">
              <w:rPr>
                <w:rFonts w:ascii="Arial" w:hAnsi="Arial"/>
                <w:sz w:val="18"/>
                <w:szCs w:val="18"/>
              </w:rPr>
              <w:t>, 4</w:t>
            </w:r>
            <w:r w:rsidRPr="002B68A9">
              <w:rPr>
                <w:rFonts w:ascii="Arial" w:hAnsi="Arial"/>
                <w:sz w:val="18"/>
                <w:szCs w:val="18"/>
                <w:vertAlign w:val="superscript"/>
              </w:rPr>
              <w:t>th</w:t>
            </w:r>
            <w:r w:rsidRPr="002B68A9">
              <w:rPr>
                <w:rFonts w:ascii="Arial" w:hAnsi="Arial"/>
                <w:sz w:val="18"/>
                <w:szCs w:val="18"/>
              </w:rPr>
              <w:t xml:space="preserve"> or 5</w:t>
            </w:r>
            <w:r w:rsidRPr="002B68A9">
              <w:rPr>
                <w:rFonts w:ascii="Arial" w:hAnsi="Arial"/>
                <w:sz w:val="18"/>
                <w:szCs w:val="18"/>
                <w:vertAlign w:val="superscript"/>
              </w:rPr>
              <w:t>th</w:t>
            </w:r>
            <w:r w:rsidRPr="002B68A9">
              <w:rPr>
                <w:rFonts w:ascii="Arial" w:hAnsi="Arial"/>
                <w:sz w:val="18"/>
                <w:szCs w:val="18"/>
              </w:rPr>
              <w:t xml:space="preserve"> harmonic respectively. The exception is allowed if the measurement bandwidth (MBW) totally or partially overlaps the overall exception interval.</w:t>
            </w:r>
          </w:p>
          <w:p w:rsidR="00F53061" w:rsidRPr="002B68A9" w:rsidRDefault="00F53061" w:rsidP="00F53061">
            <w:pPr>
              <w:keepNext/>
              <w:keepLines/>
              <w:spacing w:after="0"/>
              <w:ind w:left="851" w:hanging="851"/>
              <w:rPr>
                <w:rFonts w:ascii="Arial" w:hAnsi="Arial"/>
                <w:kern w:val="2"/>
                <w:sz w:val="18"/>
                <w:szCs w:val="18"/>
                <w:lang w:val="en-US" w:eastAsia="zh-CN"/>
              </w:rPr>
            </w:pPr>
            <w:r w:rsidRPr="002B68A9">
              <w:rPr>
                <w:rFonts w:ascii="Arial" w:hAnsi="Arial"/>
                <w:sz w:val="18"/>
                <w:szCs w:val="18"/>
                <w:lang w:val="en-US" w:eastAsia="zh-CN"/>
              </w:rPr>
              <w:t>N</w:t>
            </w:r>
            <w:r w:rsidRPr="002B68A9">
              <w:rPr>
                <w:rFonts w:ascii="Arial" w:hAnsi="Arial"/>
                <w:kern w:val="2"/>
                <w:sz w:val="18"/>
                <w:szCs w:val="18"/>
                <w:lang w:val="en-US" w:eastAsia="zh-CN"/>
              </w:rPr>
              <w:t>OTE 3:</w:t>
            </w:r>
            <w:r w:rsidRPr="002B68A9">
              <w:rPr>
                <w:rFonts w:ascii="Arial" w:hAnsi="Arial"/>
                <w:sz w:val="18"/>
                <w:szCs w:val="18"/>
                <w:lang w:eastAsia="ja-JP"/>
              </w:rPr>
              <w:tab/>
            </w:r>
            <w:r w:rsidRPr="002B68A9">
              <w:rPr>
                <w:rFonts w:ascii="Arial" w:hAnsi="Arial"/>
                <w:kern w:val="2"/>
                <w:sz w:val="18"/>
                <w:szCs w:val="18"/>
                <w:lang w:val="en-US" w:eastAsia="zh-CN"/>
              </w:rPr>
              <w:t>15KHz SCS is assumed when RB is mentioned in the note.</w:t>
            </w:r>
          </w:p>
          <w:p w:rsidR="00F53061" w:rsidRPr="002B68A9" w:rsidRDefault="00F53061" w:rsidP="00F53061">
            <w:pPr>
              <w:keepNext/>
              <w:keepLines/>
              <w:widowControl w:val="0"/>
              <w:spacing w:after="0"/>
              <w:jc w:val="both"/>
              <w:rPr>
                <w:rFonts w:ascii="Arial" w:eastAsia="Malgun Gothic" w:hAnsi="Arial"/>
                <w:sz w:val="18"/>
                <w:szCs w:val="18"/>
                <w:lang w:eastAsia="ko-KR"/>
              </w:rPr>
            </w:pPr>
            <w:bookmarkStart w:id="18" w:name="OLE_LINK5"/>
            <w:r w:rsidRPr="002B68A9">
              <w:rPr>
                <w:rFonts w:ascii="Arial" w:hAnsi="Arial"/>
                <w:kern w:val="2"/>
                <w:sz w:val="18"/>
                <w:szCs w:val="18"/>
                <w:lang w:val="en-US" w:eastAsia="zh-CN"/>
              </w:rPr>
              <w:t>NOTE 4</w:t>
            </w:r>
            <w:r w:rsidRPr="002B68A9">
              <w:rPr>
                <w:rFonts w:ascii="Arial" w:hAnsi="Arial"/>
                <w:sz w:val="18"/>
                <w:szCs w:val="18"/>
                <w:lang w:eastAsia="ja-JP"/>
              </w:rPr>
              <w:t>:</w:t>
            </w:r>
            <w:r w:rsidRPr="002B68A9">
              <w:rPr>
                <w:rFonts w:ascii="Arial" w:hAnsi="Arial"/>
                <w:sz w:val="18"/>
                <w:szCs w:val="18"/>
                <w:lang w:eastAsia="ja-JP"/>
              </w:rPr>
              <w:tab/>
              <w:t>Applicable when co-existence with PHS system operating in 1884.5 -1915.7MHz</w:t>
            </w:r>
          </w:p>
          <w:bookmarkEnd w:id="18"/>
          <w:p w:rsidR="00F53061" w:rsidRPr="002B68A9" w:rsidRDefault="00F53061" w:rsidP="00F53061">
            <w:pPr>
              <w:keepNext/>
              <w:keepLines/>
              <w:spacing w:after="0"/>
              <w:ind w:left="851" w:hanging="851"/>
              <w:rPr>
                <w:rFonts w:ascii="Arial" w:hAnsi="Arial"/>
                <w:sz w:val="18"/>
                <w:szCs w:val="18"/>
              </w:rPr>
            </w:pPr>
            <w:r w:rsidRPr="002B68A9">
              <w:rPr>
                <w:rFonts w:ascii="Arial" w:hAnsi="Arial"/>
                <w:sz w:val="18"/>
                <w:szCs w:val="18"/>
              </w:rPr>
              <w:t xml:space="preserve">NOTE </w:t>
            </w:r>
            <w:r w:rsidRPr="002B68A9">
              <w:rPr>
                <w:rFonts w:ascii="Arial" w:hAnsi="Arial"/>
                <w:sz w:val="18"/>
                <w:szCs w:val="18"/>
                <w:lang w:val="en-US" w:eastAsia="zh-CN"/>
              </w:rPr>
              <w:t>5</w:t>
            </w:r>
            <w:r w:rsidRPr="002B68A9">
              <w:rPr>
                <w:rFonts w:ascii="Arial" w:hAnsi="Arial"/>
                <w:sz w:val="18"/>
                <w:szCs w:val="18"/>
              </w:rPr>
              <w:t>:</w:t>
            </w:r>
            <w:r w:rsidRPr="002B68A9">
              <w:rPr>
                <w:rFonts w:ascii="Arial" w:hAnsi="Arial"/>
                <w:sz w:val="18"/>
                <w:szCs w:val="18"/>
              </w:rPr>
              <w:tab/>
              <w:t>These requirements also apply for the frequency ranges that are less than F</w:t>
            </w:r>
            <w:r w:rsidRPr="002B68A9">
              <w:rPr>
                <w:rFonts w:ascii="Arial" w:hAnsi="Arial"/>
                <w:sz w:val="18"/>
                <w:szCs w:val="18"/>
                <w:vertAlign w:val="subscript"/>
              </w:rPr>
              <w:t>OOB</w:t>
            </w:r>
            <w:r w:rsidRPr="002B68A9">
              <w:rPr>
                <w:rFonts w:ascii="Arial" w:hAnsi="Arial"/>
                <w:sz w:val="18"/>
                <w:szCs w:val="18"/>
              </w:rPr>
              <w:t xml:space="preserve"> (MHz) in Table 6.</w:t>
            </w:r>
            <w:r w:rsidRPr="002B68A9">
              <w:rPr>
                <w:rFonts w:ascii="Arial" w:hAnsi="Arial" w:hint="eastAsia"/>
                <w:sz w:val="18"/>
                <w:szCs w:val="18"/>
                <w:lang w:val="en-US" w:eastAsia="zh-CN"/>
              </w:rPr>
              <w:t>5</w:t>
            </w:r>
            <w:r w:rsidRPr="002B68A9">
              <w:rPr>
                <w:rFonts w:ascii="Arial" w:hAnsi="Arial"/>
                <w:sz w:val="18"/>
                <w:szCs w:val="18"/>
              </w:rPr>
              <w:t>.3.1-1 and Table 6.</w:t>
            </w:r>
            <w:r w:rsidRPr="002B68A9">
              <w:rPr>
                <w:rFonts w:ascii="Arial" w:hAnsi="Arial" w:hint="eastAsia"/>
                <w:sz w:val="18"/>
                <w:szCs w:val="18"/>
                <w:lang w:val="en-US" w:eastAsia="zh-CN"/>
              </w:rPr>
              <w:t>5A</w:t>
            </w:r>
            <w:r w:rsidRPr="002B68A9">
              <w:rPr>
                <w:rFonts w:ascii="Arial" w:hAnsi="Arial"/>
                <w:sz w:val="18"/>
                <w:szCs w:val="18"/>
              </w:rPr>
              <w:t>.3.1-1</w:t>
            </w:r>
            <w:r w:rsidRPr="002B68A9">
              <w:rPr>
                <w:rFonts w:ascii="Arial" w:hAnsi="Arial" w:hint="eastAsia"/>
                <w:sz w:val="18"/>
                <w:szCs w:val="18"/>
                <w:lang w:val="en-US" w:eastAsia="zh-CN"/>
              </w:rPr>
              <w:t xml:space="preserve"> in TS 38.101-1</w:t>
            </w:r>
            <w:r w:rsidRPr="002B68A9">
              <w:rPr>
                <w:rFonts w:ascii="Arial" w:hAnsi="Arial"/>
                <w:sz w:val="18"/>
                <w:szCs w:val="18"/>
              </w:rPr>
              <w:t xml:space="preserve"> from the edge of the channel bandwidth.</w:t>
            </w:r>
          </w:p>
          <w:p w:rsidR="00F53061" w:rsidRPr="002B68A9" w:rsidRDefault="00F53061" w:rsidP="00F53061">
            <w:pPr>
              <w:keepNext/>
              <w:keepLines/>
              <w:spacing w:after="0"/>
              <w:ind w:left="851" w:hanging="851"/>
              <w:rPr>
                <w:rFonts w:ascii="Arial" w:hAnsi="Arial"/>
                <w:sz w:val="18"/>
                <w:lang w:val="en-US" w:eastAsia="zh-CN"/>
              </w:rPr>
            </w:pPr>
            <w:r w:rsidRPr="002B68A9">
              <w:rPr>
                <w:rFonts w:ascii="Arial" w:hAnsi="Arial"/>
                <w:sz w:val="18"/>
                <w:szCs w:val="18"/>
                <w:lang w:eastAsia="ja-JP"/>
              </w:rPr>
              <w:t xml:space="preserve">NOTE </w:t>
            </w:r>
            <w:r w:rsidRPr="002B68A9">
              <w:rPr>
                <w:rFonts w:ascii="Arial" w:hAnsi="Arial"/>
                <w:sz w:val="18"/>
                <w:szCs w:val="18"/>
                <w:lang w:val="en-US" w:eastAsia="zh-CN"/>
              </w:rPr>
              <w:t>6</w:t>
            </w:r>
            <w:r w:rsidRPr="002B68A9">
              <w:rPr>
                <w:rFonts w:ascii="Arial" w:hAnsi="Arial"/>
                <w:sz w:val="18"/>
                <w:szCs w:val="18"/>
                <w:lang w:eastAsia="ja-JP"/>
              </w:rPr>
              <w:t>:</w:t>
            </w:r>
            <w:r w:rsidRPr="002B68A9">
              <w:rPr>
                <w:sz w:val="18"/>
                <w:szCs w:val="18"/>
              </w:rPr>
              <w:tab/>
            </w:r>
            <w:r w:rsidRPr="002B68A9">
              <w:rPr>
                <w:rFonts w:ascii="Arial" w:hAnsi="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rsidR="00E607B9" w:rsidRPr="002B68A9" w:rsidRDefault="00E607B9" w:rsidP="00E607B9"/>
    <w:p w:rsidR="00E607B9" w:rsidRPr="002B68A9" w:rsidRDefault="00E607B9" w:rsidP="00E607B9">
      <w:pPr>
        <w:pStyle w:val="NO"/>
      </w:pPr>
      <w:r w:rsidRPr="002B68A9">
        <w:t>NOTE:</w:t>
      </w:r>
      <w:r w:rsidRPr="002B68A9">
        <w:tab/>
        <w:t xml:space="preserve">To simplify </w:t>
      </w:r>
      <w:r w:rsidRPr="002B68A9">
        <w:rPr>
          <w:lang w:val="en-US" w:eastAsia="zh-CN"/>
        </w:rPr>
        <w:t>above Table</w:t>
      </w:r>
      <w:r w:rsidRPr="002B68A9">
        <w:t>, E-UTRA band numbers are listed for bands which are specified only for E-UTRA operation or both E-UTRA and NR operation. NR band numbers are listed for bands which are specified only for NR operation.</w:t>
      </w:r>
    </w:p>
    <w:p w:rsidR="00E607B9" w:rsidRDefault="00E607B9" w:rsidP="00E607B9">
      <w:pPr>
        <w:rPr>
          <w:noProof/>
          <w:color w:val="0070C0"/>
        </w:rPr>
      </w:pPr>
      <w:r w:rsidRPr="00504C10">
        <w:rPr>
          <w:noProof/>
          <w:color w:val="0070C0"/>
        </w:rPr>
        <w:t>*</w:t>
      </w:r>
      <w:r>
        <w:rPr>
          <w:noProof/>
          <w:color w:val="0070C0"/>
        </w:rPr>
        <w:t>************************** Un-changed section</w:t>
      </w:r>
      <w:r w:rsidRPr="00504C10">
        <w:rPr>
          <w:noProof/>
          <w:color w:val="0070C0"/>
        </w:rPr>
        <w:t xml:space="preserve"> *******************************************</w:t>
      </w:r>
    </w:p>
    <w:p w:rsidR="00E607B9" w:rsidRPr="002B68A9" w:rsidRDefault="00E607B9" w:rsidP="00E607B9">
      <w:pPr>
        <w:pStyle w:val="Heading3"/>
      </w:pPr>
      <w:bookmarkStart w:id="19" w:name="_Toc526341588"/>
      <w:bookmarkStart w:id="20" w:name="_Hlk528238580"/>
      <w:r w:rsidRPr="002B68A9">
        <w:t>6.5B.3</w:t>
      </w:r>
      <w:r w:rsidRPr="002B68A9">
        <w:tab/>
        <w:t>Spurious emissions for EN-DC</w:t>
      </w:r>
      <w:bookmarkEnd w:id="19"/>
    </w:p>
    <w:p w:rsidR="00E607B9" w:rsidRPr="002B68A9" w:rsidRDefault="00E607B9" w:rsidP="00E607B9">
      <w:pPr>
        <w:pStyle w:val="Heading4"/>
      </w:pPr>
      <w:bookmarkStart w:id="21" w:name="_Toc526341589"/>
      <w:r w:rsidRPr="002B68A9">
        <w:t>6.5B.3.1</w:t>
      </w:r>
      <w:r w:rsidRPr="002B68A9">
        <w:tab/>
        <w:t>Intra-band contiguous EN-DC</w:t>
      </w:r>
      <w:bookmarkEnd w:id="21"/>
    </w:p>
    <w:p w:rsidR="00E607B9" w:rsidRPr="002B68A9" w:rsidDel="00A5668D" w:rsidRDefault="00E607B9" w:rsidP="00E607B9">
      <w:pPr>
        <w:rPr>
          <w:del w:id="22" w:author="R4-1812404" w:date="2018-10-22T18:32:00Z"/>
        </w:rPr>
      </w:pPr>
      <w:del w:id="23" w:author="R4-1812404" w:date="2018-10-22T18:32:00Z">
        <w:r w:rsidRPr="002B68A9" w:rsidDel="00A5668D">
          <w:delText>The general spurious emissions requirements specified in sub-clause 6.6.3.1 of [4] and sub-clause 6.5.3.1 of [2] apply beyond any frequencies for which the out-of-band emissions requirements in sub-clause 6.5.2 apply.</w:delText>
        </w:r>
      </w:del>
    </w:p>
    <w:p w:rsidR="00E607B9" w:rsidRPr="002B68A9" w:rsidRDefault="00E607B9" w:rsidP="00E607B9">
      <w:pPr>
        <w:pStyle w:val="Heading5"/>
      </w:pPr>
      <w:bookmarkStart w:id="24" w:name="_Toc526341590"/>
      <w:r w:rsidRPr="002B68A9">
        <w:t>6.5B.3.1.1</w:t>
      </w:r>
      <w:r w:rsidRPr="002B68A9">
        <w:tab/>
        <w:t>General spurious emissions</w:t>
      </w:r>
      <w:bookmarkEnd w:id="24"/>
    </w:p>
    <w:p w:rsidR="00E607B9" w:rsidRPr="002B68A9" w:rsidRDefault="00E607B9" w:rsidP="00E607B9">
      <w:r w:rsidRPr="002B68A9">
        <w:t>The general spurious emissions requirements specified in sub-clause 6.6.3.1 of [4] and sub-clause 6.5.3.1 of [2] apply beyond any frequencies for which the out-of-band emissions requirements in sub-clause 6.5B.2.1apply.</w:t>
      </w:r>
    </w:p>
    <w:p w:rsidR="00E607B9" w:rsidRPr="002B68A9" w:rsidRDefault="00E607B9" w:rsidP="00E607B9">
      <w:pPr>
        <w:pStyle w:val="Heading5"/>
      </w:pPr>
      <w:bookmarkStart w:id="25" w:name="_Toc526341591"/>
      <w:r w:rsidRPr="002B68A9">
        <w:lastRenderedPageBreak/>
        <w:t>6.5B.3.1.2</w:t>
      </w:r>
      <w:r w:rsidRPr="002B68A9">
        <w:tab/>
        <w:t>Spurious emission band UE co-existence</w:t>
      </w:r>
      <w:bookmarkEnd w:id="25"/>
    </w:p>
    <w:p w:rsidR="00E607B9" w:rsidRPr="002B68A9" w:rsidRDefault="00E607B9" w:rsidP="00E607B9">
      <w:r w:rsidRPr="002B68A9">
        <w:t>The requirements in Table 6.5B.3.1.2-1 apply on each component carrier with all component carriers are active.</w:t>
      </w:r>
    </w:p>
    <w:p w:rsidR="00E607B9" w:rsidRPr="002B68A9" w:rsidRDefault="00E607B9" w:rsidP="00E607B9">
      <w:pPr>
        <w:pStyle w:val="TH"/>
      </w:pPr>
      <w:r w:rsidRPr="002B68A9">
        <w:t>Table 6.5B.3.1-1: Requirements for intra</w:t>
      </w:r>
      <w:ins w:id="26" w:author="R4-1814157" w:date="2018-10-22T20:25:00Z">
        <w:r>
          <w:t>-</w:t>
        </w:r>
      </w:ins>
      <w:r w:rsidRPr="002B68A9">
        <w:t xml:space="preserve">band </w:t>
      </w:r>
      <w:ins w:id="27" w:author="R4-1814157" w:date="2018-10-22T20:25:00Z">
        <w:r w:rsidRPr="001973C3">
          <w:t xml:space="preserve">contiguous EN-DC </w:t>
        </w:r>
      </w:ins>
      <w:del w:id="28" w:author="R4-1814157" w:date="2018-10-22T20:25:00Z">
        <w:r w:rsidRPr="002B68A9" w:rsidDel="001973C3">
          <w:delText>carrier aggregation</w:delText>
        </w:r>
      </w:del>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607B9" w:rsidRPr="002B68A9" w:rsidTr="006A6C7E">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607B9" w:rsidRPr="002B68A9" w:rsidRDefault="00E607B9" w:rsidP="006A6C7E">
            <w:pPr>
              <w:pStyle w:val="TAH"/>
              <w:rPr>
                <w:rFonts w:cs="Arial"/>
              </w:rPr>
            </w:pPr>
            <w:r w:rsidRPr="002B68A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H"/>
              <w:rPr>
                <w:rFonts w:cs="Arial"/>
              </w:rPr>
            </w:pPr>
            <w:r w:rsidRPr="002B68A9">
              <w:rPr>
                <w:rFonts w:cs="Arial"/>
              </w:rPr>
              <w:t xml:space="preserve">Spurious emission </w:t>
            </w:r>
          </w:p>
        </w:tc>
      </w:tr>
      <w:tr w:rsidR="00E607B9" w:rsidRPr="002B68A9" w:rsidTr="006A6C7E">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E607B9" w:rsidRPr="002B68A9" w:rsidRDefault="00E607B9" w:rsidP="006A6C7E">
            <w:pPr>
              <w:pStyle w:val="TAH"/>
              <w:rPr>
                <w:rFonts w:cs="Arial"/>
              </w:rPr>
            </w:pPr>
          </w:p>
        </w:tc>
        <w:tc>
          <w:tcPr>
            <w:tcW w:w="3275"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r w:rsidRPr="002B68A9">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H"/>
              <w:rPr>
                <w:rFonts w:cs="Arial"/>
              </w:rPr>
            </w:pPr>
            <w:r w:rsidRPr="002B68A9">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r w:rsidRPr="002B68A9">
              <w:rPr>
                <w:rFonts w:cs="Arial"/>
              </w:rPr>
              <w:t>Maximum Level (dBm)</w:t>
            </w:r>
          </w:p>
        </w:tc>
        <w:tc>
          <w:tcPr>
            <w:tcW w:w="902"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r w:rsidRPr="002B68A9">
              <w:rPr>
                <w:rFonts w:cs="Arial"/>
              </w:rPr>
              <w:t>MBW (MHz)</w:t>
            </w:r>
          </w:p>
        </w:tc>
        <w:tc>
          <w:tcPr>
            <w:tcW w:w="906" w:type="dxa"/>
            <w:tcBorders>
              <w:top w:val="nil"/>
              <w:left w:val="nil"/>
              <w:bottom w:val="single" w:sz="4" w:space="0" w:color="auto"/>
              <w:right w:val="single" w:sz="4" w:space="0" w:color="auto"/>
            </w:tcBorders>
            <w:shd w:val="clear" w:color="auto" w:fill="auto"/>
            <w:noWrap/>
          </w:tcPr>
          <w:p w:rsidR="00E607B9" w:rsidRPr="002B68A9" w:rsidRDefault="00E607B9" w:rsidP="006A6C7E">
            <w:pPr>
              <w:pStyle w:val="TAH"/>
              <w:rPr>
                <w:rFonts w:cs="Arial"/>
              </w:rPr>
            </w:pPr>
            <w:r w:rsidRPr="002B68A9">
              <w:rPr>
                <w:rFonts w:cs="Arial"/>
              </w:rPr>
              <w:t>NOTE</w:t>
            </w:r>
          </w:p>
        </w:tc>
      </w:tr>
      <w:tr w:rsidR="00E607B9" w:rsidRPr="002B68A9" w:rsidTr="006A6C7E">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E607B9" w:rsidRPr="002B68A9" w:rsidRDefault="00E607B9" w:rsidP="006A6C7E">
            <w:pPr>
              <w:pStyle w:val="TAH"/>
              <w:rPr>
                <w:rFonts w:cs="Arial"/>
                <w:b w:val="0"/>
                <w:lang w:eastAsia="ko-KR"/>
              </w:rPr>
            </w:pPr>
            <w:del w:id="29" w:author="R4-1814157" w:date="2018-10-22T20:26:00Z">
              <w:r w:rsidRPr="002B68A9" w:rsidDel="008E5906">
                <w:rPr>
                  <w:rFonts w:cs="Arial"/>
                  <w:b w:val="0"/>
                  <w:lang w:eastAsia="ko-KR"/>
                </w:rPr>
                <w:delText>…</w:delText>
              </w:r>
            </w:del>
          </w:p>
        </w:tc>
        <w:tc>
          <w:tcPr>
            <w:tcW w:w="3275"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H"/>
              <w:rPr>
                <w:rFonts w:cs="Arial"/>
              </w:rPr>
            </w:pPr>
          </w:p>
        </w:tc>
        <w:tc>
          <w:tcPr>
            <w:tcW w:w="1204"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p>
        </w:tc>
        <w:tc>
          <w:tcPr>
            <w:tcW w:w="902"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E607B9" w:rsidRPr="002B68A9" w:rsidRDefault="00E607B9" w:rsidP="006A6C7E">
            <w:pPr>
              <w:pStyle w:val="TAH"/>
              <w:rPr>
                <w:rFonts w:cs="Arial"/>
              </w:rPr>
            </w:pPr>
          </w:p>
        </w:tc>
      </w:tr>
      <w:tr w:rsidR="00E607B9" w:rsidRPr="002B68A9" w:rsidTr="006A6C7E">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rPr>
                <w:rFonts w:cs="Arial"/>
                <w:sz w:val="16"/>
                <w:szCs w:val="16"/>
                <w:lang w:eastAsia="zh-CN"/>
              </w:rPr>
              <w:t>DC_(n)71</w:t>
            </w:r>
            <w:ins w:id="30" w:author="R4-1813816" w:date="2018-10-22T19:08:00Z">
              <w:del w:id="31" w:author="Changes in RAN4#89 by Nokia" w:date="2018-10-25T13:56:00Z">
                <w:r w:rsidDel="003F7723">
                  <w:rPr>
                    <w:rFonts w:cs="Arial"/>
                    <w:sz w:val="16"/>
                    <w:szCs w:val="16"/>
                    <w:lang w:eastAsia="zh-CN"/>
                  </w:rPr>
                  <w:delText>AA</w:delText>
                </w:r>
              </w:del>
            </w:ins>
            <w:del w:id="32" w:author="R4-1813816" w:date="2018-10-22T19:08:00Z">
              <w:r w:rsidRPr="002B68A9" w:rsidDel="00343E28">
                <w:rPr>
                  <w:rFonts w:cs="Arial"/>
                  <w:sz w:val="16"/>
                  <w:szCs w:val="16"/>
                  <w:lang w:eastAsia="zh-CN"/>
                </w:rPr>
                <w:delText>B</w:delText>
              </w:r>
            </w:del>
          </w:p>
        </w:tc>
        <w:tc>
          <w:tcPr>
            <w:tcW w:w="3275"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rPr>
                <w:rFonts w:cs="Arial"/>
                <w:sz w:val="16"/>
                <w:szCs w:val="16"/>
              </w:rPr>
            </w:pPr>
            <w:r w:rsidRPr="002B68A9">
              <w:t>F</w:t>
            </w:r>
            <w:r w:rsidRPr="002B68A9">
              <w:rPr>
                <w:vertAlign w:val="subscript"/>
              </w:rPr>
              <w:t>DL_low</w:t>
            </w:r>
            <w:r w:rsidRPr="002B68A9">
              <w:t xml:space="preserve"> </w:t>
            </w:r>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p>
        </w:tc>
      </w:tr>
      <w:tr w:rsidR="00E607B9" w:rsidRPr="002B68A9" w:rsidTr="006A6C7E">
        <w:trPr>
          <w:trHeight w:val="156"/>
          <w:jc w:val="center"/>
        </w:trPr>
        <w:tc>
          <w:tcPr>
            <w:tcW w:w="1024" w:type="dxa"/>
            <w:vMerge/>
            <w:tcBorders>
              <w:left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rPr>
                <w:rFonts w:cs="Arial"/>
                <w:sz w:val="16"/>
                <w:szCs w:val="16"/>
              </w:rPr>
            </w:pPr>
            <w:r w:rsidRPr="002B68A9">
              <w:t>F</w:t>
            </w:r>
            <w:r w:rsidRPr="002B68A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2</w:t>
            </w:r>
          </w:p>
        </w:tc>
      </w:tr>
      <w:tr w:rsidR="00E607B9" w:rsidRPr="002B68A9" w:rsidTr="006A6C7E">
        <w:trPr>
          <w:trHeight w:val="156"/>
          <w:jc w:val="center"/>
        </w:trPr>
        <w:tc>
          <w:tcPr>
            <w:tcW w:w="1024" w:type="dxa"/>
            <w:vMerge/>
            <w:tcBorders>
              <w:left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lang w:val="sv-SE"/>
              </w:rPr>
            </w:pPr>
            <w:r w:rsidRPr="002B68A9">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rPr>
                <w:rFonts w:cs="Arial"/>
                <w:sz w:val="16"/>
                <w:szCs w:val="16"/>
              </w:rPr>
            </w:pPr>
            <w:r w:rsidRPr="002B68A9">
              <w:t>F</w:t>
            </w:r>
            <w:r w:rsidRPr="002B68A9">
              <w:rPr>
                <w:vertAlign w:val="subscript"/>
              </w:rPr>
              <w:t>DL_low</w:t>
            </w:r>
            <w:del w:id="33" w:author="R4-1813816" w:date="2018-10-22T19:09:00Z">
              <w:r w:rsidRPr="002B68A9" w:rsidDel="00343E28">
                <w:delText>F</w:delText>
              </w:r>
              <w:r w:rsidRPr="002B68A9" w:rsidDel="00343E28">
                <w:rPr>
                  <w:vertAlign w:val="subscript"/>
                </w:rPr>
                <w:delText>DL_low</w:delText>
              </w:r>
            </w:del>
            <w:r w:rsidRPr="002B68A9"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w:t>
            </w:r>
            <w:r w:rsidRPr="002B68A9" w:rsidDel="00DA3EF8">
              <w:t>-</w:t>
            </w:r>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rPr>
                <w:rStyle w:val="TALCar"/>
              </w:rPr>
              <w:t>F</w:t>
            </w:r>
            <w:r w:rsidRPr="002B68A9">
              <w:rPr>
                <w:rStyle w:val="TALCar"/>
                <w:vertAlign w:val="subscript"/>
              </w:rPr>
              <w:t>DL_high</w:t>
            </w:r>
            <w:del w:id="34" w:author="R4-1813816" w:date="2018-10-22T19:09:00Z">
              <w:r w:rsidRPr="002B68A9" w:rsidDel="00343E28">
                <w:rPr>
                  <w:rStyle w:val="TALCar"/>
                </w:rPr>
                <w:delText>F</w:delText>
              </w:r>
              <w:r w:rsidRPr="002B68A9" w:rsidDel="00343E28">
                <w:rPr>
                  <w:rStyle w:val="TALCar"/>
                  <w:vertAlign w:val="subscript"/>
                </w:rPr>
                <w:delText>DL_high</w:delText>
              </w:r>
            </w:del>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-38</w:t>
            </w:r>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3</w:t>
            </w:r>
          </w:p>
        </w:tc>
      </w:tr>
      <w:tr w:rsidR="00E607B9" w:rsidRPr="002B68A9" w:rsidTr="006A6C7E">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t>E-UTRA Band 71</w:t>
            </w:r>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rPr>
                <w:rFonts w:cs="Arial"/>
                <w:sz w:val="16"/>
                <w:szCs w:val="16"/>
              </w:rPr>
            </w:pPr>
            <w:r w:rsidRPr="002B68A9">
              <w:t>F</w:t>
            </w:r>
            <w:r w:rsidRPr="002B68A9">
              <w:rPr>
                <w:vertAlign w:val="subscript"/>
              </w:rPr>
              <w:t>DL_low</w:t>
            </w:r>
            <w:r w:rsidRPr="002B68A9">
              <w:t xml:space="preserve"> </w:t>
            </w:r>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3</w:t>
            </w:r>
          </w:p>
        </w:tc>
      </w:tr>
      <w:tr w:rsidR="00E607B9" w:rsidRPr="002B68A9" w:rsidTr="006A6C7E">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E607B9" w:rsidRPr="002B68A9" w:rsidRDefault="00E607B9" w:rsidP="006A6C7E">
            <w:pPr>
              <w:pStyle w:val="TAC"/>
              <w:rPr>
                <w:rFonts w:cs="Arial"/>
                <w:sz w:val="16"/>
                <w:szCs w:val="16"/>
                <w:lang w:eastAsia="ko-KR"/>
              </w:rPr>
            </w:pPr>
            <w:ins w:id="35" w:author="R4-1814157" w:date="2018-10-22T20:26:00Z">
              <w:r w:rsidRPr="00604199">
                <w:rPr>
                  <w:sz w:val="16"/>
                </w:rPr>
                <w:t>DC_(n)41</w:t>
              </w:r>
              <w:del w:id="36" w:author="Changes in RAN4#89 by Nokia" w:date="2018-10-25T13:56:00Z">
                <w:r w:rsidRPr="00604199" w:rsidDel="003F7723">
                  <w:rPr>
                    <w:sz w:val="16"/>
                  </w:rPr>
                  <w:delText>AA</w:delText>
                </w:r>
              </w:del>
            </w:ins>
            <w:del w:id="37" w:author="R4-1814157" w:date="2018-10-22T20:26:00Z">
              <w:r w:rsidRPr="002B68A9" w:rsidDel="001973C3">
                <w:rPr>
                  <w:rFonts w:cs="Arial"/>
                  <w:sz w:val="16"/>
                  <w:szCs w:val="16"/>
                  <w:lang w:eastAsia="ko-KR"/>
                </w:rPr>
                <w:delText>…</w:delText>
              </w:r>
            </w:del>
          </w:p>
        </w:tc>
        <w:tc>
          <w:tcPr>
            <w:tcW w:w="3275" w:type="dxa"/>
            <w:tcBorders>
              <w:top w:val="single" w:sz="4" w:space="0" w:color="auto"/>
              <w:left w:val="nil"/>
              <w:bottom w:val="single" w:sz="4" w:space="0" w:color="auto"/>
              <w:right w:val="single" w:sz="4" w:space="0" w:color="auto"/>
            </w:tcBorders>
            <w:shd w:val="clear" w:color="auto" w:fill="auto"/>
          </w:tcPr>
          <w:p w:rsidR="00E607B9" w:rsidRDefault="00E607B9" w:rsidP="006A6C7E">
            <w:pPr>
              <w:pStyle w:val="TAL"/>
              <w:rPr>
                <w:ins w:id="38" w:author="R4-1814157" w:date="2018-10-22T20:26:00Z"/>
              </w:rPr>
            </w:pPr>
            <w:ins w:id="39" w:author="R4-1814157" w:date="2018-10-22T20:26:00Z">
              <w:r>
                <w:t>E-UTRA Band 1, 2, 3</w:t>
              </w:r>
              <w:r w:rsidRPr="00604199">
                <w:t xml:space="preserve">, </w:t>
              </w:r>
              <w:r>
                <w:t xml:space="preserve">4, </w:t>
              </w:r>
              <w:r w:rsidRPr="00604199">
                <w:t>5, 8, 10, 12, 13 , 14</w:t>
              </w:r>
              <w:r>
                <w:t>, 17, 24, 25, 26, 27, 28, 29</w:t>
              </w:r>
              <w:r w:rsidRPr="00604199">
                <w:t>,</w:t>
              </w:r>
              <w:r>
                <w:t xml:space="preserve"> 30,</w:t>
              </w:r>
              <w:r w:rsidRPr="00604199">
                <w:t xml:space="preserve"> 34,</w:t>
              </w:r>
              <w:r>
                <w:t xml:space="preserve"> 39, 42, 44, 45, 48, 50, 51</w:t>
              </w:r>
              <w:r w:rsidRPr="00604199">
                <w:t xml:space="preserve">, </w:t>
              </w:r>
              <w:r>
                <w:t xml:space="preserve">66, </w:t>
              </w:r>
              <w:r w:rsidRPr="00604199">
                <w:t>70, 71, 73, 74</w:t>
              </w:r>
            </w:ins>
          </w:p>
          <w:p w:rsidR="00E607B9" w:rsidRPr="002B68A9" w:rsidRDefault="00E607B9" w:rsidP="006A6C7E">
            <w:pPr>
              <w:pStyle w:val="TAL"/>
            </w:pPr>
            <w:ins w:id="40" w:author="R4-1814157" w:date="2018-10-22T20:26:00Z">
              <w:r w:rsidRPr="00F95F69">
                <w:rPr>
                  <w:rFonts w:eastAsia="Malgun Gothic"/>
                  <w:lang w:eastAsia="ko-KR"/>
                </w:rPr>
                <w:t>NR Band n77, n78 and n79</w:t>
              </w:r>
            </w:ins>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pPr>
            <w:ins w:id="41" w:author="R4-1814157" w:date="2018-10-22T20:26:00Z">
              <w:r w:rsidRPr="00604199">
                <w:t>F</w:t>
              </w:r>
              <w:r w:rsidRPr="00604199">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pPr>
            <w:ins w:id="42" w:author="R4-1814157" w:date="2018-10-22T20:26:00Z">
              <w:r w:rsidRPr="00604199">
                <w:t>-</w:t>
              </w:r>
            </w:ins>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Style w:val="TALCar"/>
              </w:rPr>
            </w:pPr>
            <w:ins w:id="43" w:author="R4-1814157" w:date="2018-10-22T20:26:00Z">
              <w:r w:rsidRPr="00604199">
                <w:rPr>
                  <w:rStyle w:val="TALCar"/>
                </w:rPr>
                <w:t>F</w:t>
              </w:r>
              <w:r w:rsidRPr="00604199">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pPr>
            <w:ins w:id="44" w:author="R4-1814157" w:date="2018-10-22T20:26:00Z">
              <w:r w:rsidRPr="00604199">
                <w:t>-50</w:t>
              </w:r>
            </w:ins>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pPr>
            <w:ins w:id="45" w:author="R4-1814157" w:date="2018-10-22T20:26:00Z">
              <w:r w:rsidRPr="00604199">
                <w:t>1</w:t>
              </w:r>
            </w:ins>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pPr>
          </w:p>
        </w:tc>
      </w:tr>
      <w:tr w:rsidR="00E607B9" w:rsidRPr="002B68A9" w:rsidTr="006A6C7E">
        <w:trPr>
          <w:trHeight w:val="156"/>
          <w:jc w:val="center"/>
          <w:ins w:id="46" w:author="R4-1814157" w:date="2018-10-22T20:26:00Z"/>
        </w:trPr>
        <w:tc>
          <w:tcPr>
            <w:tcW w:w="1024" w:type="dxa"/>
            <w:vMerge/>
            <w:tcBorders>
              <w:left w:val="single" w:sz="4" w:space="0" w:color="auto"/>
              <w:bottom w:val="single" w:sz="4" w:space="0" w:color="auto"/>
              <w:right w:val="single" w:sz="4" w:space="0" w:color="auto"/>
            </w:tcBorders>
            <w:shd w:val="clear" w:color="auto" w:fill="auto"/>
          </w:tcPr>
          <w:p w:rsidR="00E607B9" w:rsidRPr="002B68A9" w:rsidRDefault="00E607B9" w:rsidP="006A6C7E">
            <w:pPr>
              <w:pStyle w:val="TAC"/>
              <w:rPr>
                <w:ins w:id="47" w:author="R4-1814157" w:date="2018-10-22T20:26:00Z"/>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ins w:id="48" w:author="R4-1814157" w:date="2018-10-22T20:26:00Z"/>
              </w:rPr>
            </w:pPr>
            <w:ins w:id="49" w:author="R4-1814157" w:date="2018-10-22T20:26:00Z">
              <w:r w:rsidRPr="00F95F69">
                <w:rPr>
                  <w:rFonts w:eastAsia="Malgun Gothic" w:hint="eastAsia"/>
                  <w:lang w:eastAsia="ko-KR"/>
                </w:rPr>
                <w:t xml:space="preserve">E-UTRA </w:t>
              </w:r>
              <w:r>
                <w:rPr>
                  <w:rFonts w:eastAsia="Malgun Gothic"/>
                  <w:lang w:eastAsia="ko-KR"/>
                </w:rPr>
                <w:t>Band</w:t>
              </w:r>
              <w:r w:rsidRPr="00F95F69">
                <w:rPr>
                  <w:rFonts w:eastAsia="Malgun Gothic"/>
                  <w:lang w:eastAsia="ko-KR"/>
                </w:rPr>
                <w:t xml:space="preserve"> 40</w:t>
              </w:r>
            </w:ins>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rPr>
                <w:ins w:id="50" w:author="R4-1814157" w:date="2018-10-22T20:26:00Z"/>
              </w:rPr>
            </w:pPr>
            <w:ins w:id="51" w:author="R4-1814157" w:date="2018-10-22T20:26:00Z">
              <w:r w:rsidRPr="00604199">
                <w:t>F</w:t>
              </w:r>
              <w:r w:rsidRPr="00604199">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ins w:id="52" w:author="R4-1814157" w:date="2018-10-22T20:26:00Z"/>
              </w:rPr>
            </w:pPr>
            <w:ins w:id="53" w:author="R4-1814157" w:date="2018-10-22T20:26:00Z">
              <w:r w:rsidRPr="00604199">
                <w:t>-</w:t>
              </w:r>
            </w:ins>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ins w:id="54" w:author="R4-1814157" w:date="2018-10-22T20:26:00Z"/>
                <w:rStyle w:val="TALCar"/>
              </w:rPr>
            </w:pPr>
            <w:ins w:id="55" w:author="R4-1814157" w:date="2018-10-22T20:26:00Z">
              <w:r w:rsidRPr="00604199">
                <w:rPr>
                  <w:rStyle w:val="TALCar"/>
                </w:rPr>
                <w:t>F</w:t>
              </w:r>
              <w:r w:rsidRPr="00604199">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ins w:id="56" w:author="R4-1814157" w:date="2018-10-22T20:26:00Z"/>
              </w:rPr>
            </w:pPr>
            <w:ins w:id="57" w:author="R4-1814157" w:date="2018-10-22T20:26:00Z">
              <w:r>
                <w:rPr>
                  <w:rFonts w:eastAsia="Malgun Gothic"/>
                  <w:lang w:eastAsia="ko-KR"/>
                </w:rPr>
                <w:t>[</w:t>
              </w:r>
              <w:r>
                <w:rPr>
                  <w:rFonts w:eastAsia="Malgun Gothic" w:hint="eastAsia"/>
                  <w:lang w:eastAsia="ko-KR"/>
                </w:rPr>
                <w:t>-4</w:t>
              </w:r>
              <w:r w:rsidRPr="00F36543">
                <w:rPr>
                  <w:rFonts w:eastAsia="Malgun Gothic" w:hint="eastAsia"/>
                  <w:lang w:eastAsia="ko-KR"/>
                </w:rPr>
                <w:t>0</w:t>
              </w:r>
              <w:r>
                <w:rPr>
                  <w:rFonts w:eastAsia="Malgun Gothic"/>
                  <w:lang w:eastAsia="ko-KR"/>
                </w:rPr>
                <w:t>]</w:t>
              </w:r>
            </w:ins>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ins w:id="58" w:author="R4-1814157" w:date="2018-10-22T20:26:00Z"/>
              </w:rPr>
            </w:pPr>
            <w:ins w:id="59" w:author="R4-1814157" w:date="2018-10-22T20:26:00Z">
              <w:r w:rsidRPr="00F36543">
                <w:rPr>
                  <w:rFonts w:eastAsia="Malgun Gothic" w:hint="eastAsia"/>
                  <w:lang w:eastAsia="ko-KR"/>
                </w:rPr>
                <w:t>1</w:t>
              </w:r>
            </w:ins>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ins w:id="60" w:author="R4-1814157" w:date="2018-10-22T20:26:00Z"/>
              </w:rPr>
            </w:pPr>
          </w:p>
        </w:tc>
      </w:tr>
      <w:tr w:rsidR="00E607B9" w:rsidRPr="002B68A9" w:rsidTr="006A6C7E">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E607B9" w:rsidRPr="002B68A9" w:rsidRDefault="00E607B9" w:rsidP="006A6C7E">
            <w:pPr>
              <w:pStyle w:val="TAN"/>
              <w:rPr>
                <w:rFonts w:cs="Arial"/>
              </w:rPr>
            </w:pPr>
            <w:r w:rsidRPr="002B68A9">
              <w:rPr>
                <w:rFonts w:cs="Arial"/>
              </w:rPr>
              <w:t>NOTE</w:t>
            </w:r>
            <w:r w:rsidRPr="002B68A9">
              <w:rPr>
                <w:rFonts w:cs="Arial"/>
                <w:vertAlign w:val="superscript"/>
              </w:rPr>
              <w:t xml:space="preserve"> </w:t>
            </w:r>
            <w:r w:rsidRPr="002B68A9">
              <w:rPr>
                <w:rFonts w:cs="Arial"/>
              </w:rPr>
              <w:t>1:</w:t>
            </w:r>
            <w:r w:rsidRPr="002B68A9">
              <w:rPr>
                <w:rFonts w:cs="Arial"/>
                <w:vertAlign w:val="superscript"/>
              </w:rPr>
              <w:tab/>
            </w:r>
            <w:r w:rsidRPr="002B68A9">
              <w:rPr>
                <w:rFonts w:cs="Arial"/>
              </w:rPr>
              <w:t>F</w:t>
            </w:r>
            <w:r w:rsidRPr="00343E28">
              <w:rPr>
                <w:rFonts w:cs="Arial"/>
                <w:vertAlign w:val="subscript"/>
                <w:rPrChange w:id="61" w:author="R4-1813816" w:date="2018-10-22T19:09:00Z">
                  <w:rPr>
                    <w:rFonts w:cs="Arial"/>
                  </w:rPr>
                </w:rPrChange>
              </w:rPr>
              <w:t>DL_low</w:t>
            </w:r>
            <w:r w:rsidRPr="002B68A9">
              <w:rPr>
                <w:rFonts w:cs="Arial"/>
              </w:rPr>
              <w:t xml:space="preserve"> and F</w:t>
            </w:r>
            <w:r w:rsidRPr="00343E28">
              <w:rPr>
                <w:rFonts w:cs="Arial"/>
                <w:vertAlign w:val="subscript"/>
                <w:rPrChange w:id="62" w:author="R4-1813816" w:date="2018-10-22T19:09:00Z">
                  <w:rPr>
                    <w:rFonts w:cs="Arial"/>
                  </w:rPr>
                </w:rPrChange>
              </w:rPr>
              <w:t>DL_high</w:t>
            </w:r>
            <w:r w:rsidRPr="002B68A9">
              <w:rPr>
                <w:rFonts w:cs="Arial"/>
              </w:rPr>
              <w:t xml:space="preserve"> refer to each E-UTRA frequency band specified in Table 5.5-1</w:t>
            </w:r>
          </w:p>
          <w:p w:rsidR="00E607B9" w:rsidRPr="002B68A9" w:rsidRDefault="00E607B9" w:rsidP="006A6C7E">
            <w:pPr>
              <w:pStyle w:val="TAN"/>
              <w:rPr>
                <w:rFonts w:cs="Arial"/>
              </w:rPr>
            </w:pPr>
            <w:r w:rsidRPr="002B68A9">
              <w:rPr>
                <w:rFonts w:cs="Arial"/>
              </w:rPr>
              <w:t>NOTE 2:</w:t>
            </w:r>
            <w:r w:rsidRPr="002B68A9">
              <w:rPr>
                <w:rFonts w:cs="Arial"/>
                <w:vertAlign w:val="superscript"/>
              </w:rPr>
              <w:tab/>
            </w:r>
            <w:r w:rsidRPr="002B68A9">
              <w:rPr>
                <w:rFonts w:cs="Arial"/>
              </w:rPr>
              <w:t>As exceptions, measurements with a level up to the applicable requirements defined in Table 6.6.3.1-2 are permitted for each assigned E-UTRA carrier used in the measurement due to 2</w:t>
            </w:r>
            <w:r w:rsidRPr="002B68A9">
              <w:rPr>
                <w:rFonts w:cs="Arial"/>
                <w:vertAlign w:val="superscript"/>
              </w:rPr>
              <w:t>nd</w:t>
            </w:r>
            <w:r w:rsidRPr="002B68A9">
              <w:rPr>
                <w:rFonts w:cs="Arial"/>
              </w:rPr>
              <w:t>, 3</w:t>
            </w:r>
            <w:r w:rsidRPr="002B68A9">
              <w:rPr>
                <w:rFonts w:cs="Arial"/>
                <w:vertAlign w:val="superscript"/>
              </w:rPr>
              <w:t>rd</w:t>
            </w:r>
            <w:r w:rsidRPr="002B68A9">
              <w:rPr>
                <w:rFonts w:cs="Arial"/>
              </w:rPr>
              <w:t>, 4</w:t>
            </w:r>
            <w:r w:rsidRPr="002B68A9">
              <w:rPr>
                <w:rFonts w:cs="Arial"/>
                <w:vertAlign w:val="superscript"/>
              </w:rPr>
              <w:t>th</w:t>
            </w:r>
            <w:r w:rsidRPr="002B68A9">
              <w:rPr>
                <w:rFonts w:cs="Arial"/>
              </w:rPr>
              <w:t xml:space="preserve"> or 5</w:t>
            </w:r>
            <w:r w:rsidRPr="002B68A9">
              <w:rPr>
                <w:rFonts w:cs="Arial"/>
                <w:vertAlign w:val="superscript"/>
              </w:rPr>
              <w:t>th</w:t>
            </w:r>
            <w:r w:rsidRPr="002B68A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cs="Arial"/>
                <w:vertAlign w:val="subscript"/>
              </w:rPr>
              <w:t>CRB</w:t>
            </w:r>
            <w:r w:rsidRPr="002B68A9">
              <w:rPr>
                <w:rFonts w:cs="Arial"/>
              </w:rPr>
              <w:t xml:space="preserve"> x 180kHz), where N is 2, 3, 4, 5 for the 2</w:t>
            </w:r>
            <w:r w:rsidRPr="002B68A9">
              <w:rPr>
                <w:rFonts w:cs="Arial"/>
                <w:vertAlign w:val="superscript"/>
              </w:rPr>
              <w:t>nd</w:t>
            </w:r>
            <w:r w:rsidRPr="002B68A9">
              <w:rPr>
                <w:rFonts w:cs="Arial"/>
              </w:rPr>
              <w:t>, 3</w:t>
            </w:r>
            <w:r w:rsidRPr="002B68A9">
              <w:rPr>
                <w:rFonts w:cs="Arial"/>
                <w:vertAlign w:val="superscript"/>
              </w:rPr>
              <w:t>rd</w:t>
            </w:r>
            <w:r w:rsidRPr="002B68A9">
              <w:rPr>
                <w:rFonts w:cs="Arial"/>
              </w:rPr>
              <w:t>, 4</w:t>
            </w:r>
            <w:r w:rsidRPr="002B68A9">
              <w:rPr>
                <w:rFonts w:cs="Arial"/>
                <w:vertAlign w:val="superscript"/>
              </w:rPr>
              <w:t>th</w:t>
            </w:r>
            <w:r w:rsidRPr="002B68A9">
              <w:rPr>
                <w:rFonts w:cs="Arial"/>
              </w:rPr>
              <w:t xml:space="preserve"> or 5</w:t>
            </w:r>
            <w:r w:rsidRPr="002B68A9">
              <w:rPr>
                <w:rFonts w:cs="Arial"/>
                <w:vertAlign w:val="superscript"/>
              </w:rPr>
              <w:t>th</w:t>
            </w:r>
            <w:r w:rsidRPr="002B68A9">
              <w:rPr>
                <w:rFonts w:cs="Arial"/>
              </w:rPr>
              <w:t xml:space="preserve"> harmonic respectively. The exception is allowed if the measurement bandwidth (MBW) totally or partially overlaps the overall exception interval</w:t>
            </w:r>
          </w:p>
          <w:p w:rsidR="00E607B9" w:rsidRDefault="00E607B9" w:rsidP="006A6C7E">
            <w:pPr>
              <w:pStyle w:val="TAC"/>
              <w:ind w:left="851" w:hanging="851"/>
              <w:jc w:val="left"/>
              <w:rPr>
                <w:ins w:id="63" w:author="R4-1814157" w:date="2018-10-22T20:27:00Z"/>
              </w:rPr>
            </w:pPr>
            <w:r w:rsidRPr="002B68A9">
              <w:rPr>
                <w:rFonts w:cs="Arial"/>
              </w:rPr>
              <w:t>NOTE 3:</w:t>
            </w:r>
            <w:r w:rsidRPr="002B68A9">
              <w:rPr>
                <w:rFonts w:cs="Arial"/>
                <w:vertAlign w:val="superscript"/>
              </w:rPr>
              <w:tab/>
            </w:r>
            <w:r w:rsidRPr="002B68A9">
              <w:t>These requirements also apply for the frequency ranges that are less than F</w:t>
            </w:r>
            <w:r w:rsidRPr="00343E28">
              <w:rPr>
                <w:vertAlign w:val="subscript"/>
                <w:rPrChange w:id="64" w:author="R4-1813816" w:date="2018-10-22T19:10:00Z">
                  <w:rPr/>
                </w:rPrChange>
              </w:rPr>
              <w:t>OOB</w:t>
            </w:r>
            <w:r w:rsidRPr="002B68A9">
              <w:t xml:space="preserve"> (MHz) in Table 6.6.3.1-1 and Table 6.6.3.1A-1 [4] from the edge of the channel bandwidth.</w:t>
            </w:r>
          </w:p>
          <w:p w:rsidR="00E607B9" w:rsidRPr="008E5906" w:rsidDel="00935D3C" w:rsidRDefault="00E607B9">
            <w:pPr>
              <w:pStyle w:val="TAN"/>
              <w:rPr>
                <w:ins w:id="65" w:author="R4-1814157" w:date="2018-10-22T20:27:00Z"/>
                <w:del w:id="66" w:author="Changes in RAN4#89 by Nokia" w:date="2018-10-25T16:36:00Z"/>
              </w:rPr>
              <w:pPrChange w:id="67" w:author="R4-1814157" w:date="2018-10-22T20:27:00Z">
                <w:pPr>
                  <w:pStyle w:val="TAC"/>
                  <w:ind w:left="851" w:hanging="851"/>
                </w:pPr>
              </w:pPrChange>
            </w:pPr>
            <w:ins w:id="68" w:author="R4-1814157" w:date="2018-10-22T20:27:00Z">
              <w:del w:id="69" w:author="Changes in RAN4#89 by Nokia" w:date="2018-10-25T16:36:00Z">
                <w:r w:rsidRPr="008E5906" w:rsidDel="00935D3C">
                  <w:delText>NOTE 4:   Applicable when co-existence with PHS system operating in 1884.5 - 1915.7 MHz.</w:delText>
                </w:r>
              </w:del>
            </w:ins>
          </w:p>
          <w:p w:rsidR="00E607B9" w:rsidRPr="002B68A9" w:rsidRDefault="00E607B9">
            <w:pPr>
              <w:pStyle w:val="TAN"/>
              <w:pPrChange w:id="70" w:author="R4-1814157" w:date="2018-10-22T20:27:00Z">
                <w:pPr>
                  <w:pStyle w:val="TAC"/>
                  <w:ind w:left="851" w:hanging="851"/>
                  <w:jc w:val="left"/>
                </w:pPr>
              </w:pPrChange>
            </w:pPr>
            <w:ins w:id="71" w:author="R4-1814157" w:date="2018-10-22T20:27:00Z">
              <w:del w:id="72" w:author="Changes in RAN4#89 by Nokia" w:date="2018-10-25T16:36:00Z">
                <w:r w:rsidRPr="008E5906" w:rsidDel="00935D3C">
                  <w:delText>NOTE 5:</w:delText>
                </w:r>
                <w:r w:rsidRPr="008E5906" w:rsidDel="00935D3C">
                  <w:tab/>
                  <w:delText>This requirement applies when the NR carrier is confined within 2545-2575</w:delText>
                </w:r>
                <w:r w:rsidDel="00935D3C">
                  <w:delText xml:space="preserve"> </w:delText>
                </w:r>
                <w:r w:rsidRPr="008E5906" w:rsidDel="00935D3C">
                  <w:delText>MHz or 2595-2645</w:delText>
                </w:r>
                <w:r w:rsidDel="00935D3C">
                  <w:delText xml:space="preserve"> </w:delText>
                </w:r>
                <w:r w:rsidRPr="008E5906" w:rsidDel="00935D3C">
                  <w:delText>MHz and the channel bandwidth is 10 or 20 MHz</w:delText>
                </w:r>
              </w:del>
            </w:ins>
          </w:p>
        </w:tc>
      </w:tr>
    </w:tbl>
    <w:p w:rsidR="00E607B9" w:rsidRPr="002B68A9" w:rsidRDefault="00E607B9" w:rsidP="00E607B9"/>
    <w:p w:rsidR="00E607B9" w:rsidRDefault="00E607B9" w:rsidP="00E607B9">
      <w:pPr>
        <w:pStyle w:val="Heading4"/>
        <w:rPr>
          <w:ins w:id="73" w:author="R4-1812404" w:date="2018-10-22T18:32:00Z"/>
        </w:rPr>
      </w:pPr>
      <w:bookmarkStart w:id="74" w:name="_Toc526341592"/>
      <w:r w:rsidRPr="002B68A9">
        <w:t>6.5B.3.2</w:t>
      </w:r>
      <w:r w:rsidRPr="002B68A9">
        <w:tab/>
        <w:t>Intra-band non-contiguous EN-DC</w:t>
      </w:r>
      <w:bookmarkEnd w:id="74"/>
    </w:p>
    <w:p w:rsidR="00E607B9" w:rsidDel="00844FEF" w:rsidRDefault="00E607B9" w:rsidP="00E607B9">
      <w:pPr>
        <w:rPr>
          <w:ins w:id="75" w:author="R4-1812404" w:date="2018-10-22T18:32:00Z"/>
          <w:del w:id="76" w:author="R4-1814157" w:date="2018-10-22T20:33:00Z"/>
        </w:rPr>
      </w:pPr>
      <w:ins w:id="77" w:author="R4-1812404" w:date="2018-10-22T18:32:00Z">
        <w:del w:id="78" w:author="R4-1814157" w:date="2018-10-22T20:33:00Z">
          <w:r w:rsidRPr="007E3289" w:rsidDel="00844FEF">
            <w:delText xml:space="preserve">The general spurious emissions requirements </w:delText>
          </w:r>
          <w:r w:rsidDel="00844FEF">
            <w:delText>for intra-band non-contiguous EN-DC is specified in sub-clause 6.6.3.1 of [4] and sub-clause 6.5.3.1 of [2].  These requirements apply beyond any frequencies for which the out-of-band emissions requirements in sub-clause 6.5B.2.2 apply.</w:delText>
          </w:r>
        </w:del>
      </w:ins>
    </w:p>
    <w:p w:rsidR="00E607B9" w:rsidRPr="002F4003" w:rsidRDefault="00E607B9" w:rsidP="00E607B9">
      <w:pPr>
        <w:pStyle w:val="Heading5"/>
        <w:rPr>
          <w:ins w:id="79" w:author="R4-1814157" w:date="2018-10-22T20:28:00Z"/>
        </w:rPr>
      </w:pPr>
      <w:ins w:id="80" w:author="R4-1814157" w:date="2018-10-22T20:28:00Z">
        <w:r>
          <w:t>6.5B.3.2</w:t>
        </w:r>
        <w:r w:rsidRPr="0024626F">
          <w:t>.</w:t>
        </w:r>
        <w:r>
          <w:t>1</w:t>
        </w:r>
        <w:r w:rsidRPr="0024626F">
          <w:tab/>
        </w:r>
        <w:r>
          <w:t>General s</w:t>
        </w:r>
        <w:r w:rsidRPr="0024626F">
          <w:t>purious emission</w:t>
        </w:r>
        <w:r>
          <w:t>s</w:t>
        </w:r>
      </w:ins>
    </w:p>
    <w:p w:rsidR="00E607B9" w:rsidRDefault="00E607B9" w:rsidP="00E607B9">
      <w:pPr>
        <w:rPr>
          <w:ins w:id="81" w:author="R4-1814157" w:date="2018-10-22T20:28:00Z"/>
        </w:rPr>
      </w:pPr>
      <w:ins w:id="82" w:author="R4-1814157" w:date="2018-10-22T20:28:00Z">
        <w:r w:rsidRPr="007E3289">
          <w:t xml:space="preserve">The general spurious emissions requirements specified in sub-clause 6.6.3.1 of </w:t>
        </w:r>
        <w:r>
          <w:t>[4]</w:t>
        </w:r>
        <w:r w:rsidRPr="007E3289">
          <w:t xml:space="preserve"> and sub-clause 6.</w:t>
        </w:r>
        <w:r>
          <w:t>5</w:t>
        </w:r>
        <w:r w:rsidRPr="007E3289">
          <w:t>.</w:t>
        </w:r>
        <w:r>
          <w:t>3.1</w:t>
        </w:r>
        <w:r w:rsidRPr="007E3289">
          <w:t xml:space="preserve"> of </w:t>
        </w:r>
        <w:r>
          <w:t>[2]</w:t>
        </w:r>
        <w:r w:rsidRPr="007E3289">
          <w:t xml:space="preserve"> apply beyond any frequencies for which the out-of-band emissions requirements in sub-clause 6.5B.2.</w:t>
        </w:r>
        <w:r>
          <w:t xml:space="preserve">2 </w:t>
        </w:r>
        <w:r w:rsidRPr="007E3289">
          <w:t>apply.</w:t>
        </w:r>
      </w:ins>
    </w:p>
    <w:p w:rsidR="00E607B9" w:rsidRDefault="00E607B9" w:rsidP="00E607B9">
      <w:pPr>
        <w:pStyle w:val="Heading5"/>
        <w:rPr>
          <w:ins w:id="83" w:author="R4-1814157" w:date="2018-10-22T20:28:00Z"/>
        </w:rPr>
      </w:pPr>
      <w:ins w:id="84" w:author="R4-1814157" w:date="2018-10-22T20:28:00Z">
        <w:r>
          <w:t>6.5B.3.2</w:t>
        </w:r>
        <w:r w:rsidRPr="002F4003">
          <w:t>.2</w:t>
        </w:r>
        <w:r w:rsidRPr="002F4003">
          <w:tab/>
          <w:t>Spurious emission band UE co-existence</w:t>
        </w:r>
      </w:ins>
    </w:p>
    <w:p w:rsidR="00E607B9" w:rsidRDefault="00E607B9" w:rsidP="00E607B9">
      <w:pPr>
        <w:rPr>
          <w:ins w:id="85" w:author="R4-1814157" w:date="2018-10-22T20:28:00Z"/>
        </w:rPr>
      </w:pPr>
      <w:ins w:id="86" w:author="R4-1814157" w:date="2018-10-22T20:28:00Z">
        <w:r w:rsidRPr="007E3289">
          <w:t xml:space="preserve">The requirements in Table </w:t>
        </w:r>
        <w:r>
          <w:t>6.5B.3.2</w:t>
        </w:r>
        <w:r w:rsidRPr="002F4003">
          <w:t>.2</w:t>
        </w:r>
        <w:r w:rsidRPr="0042332B">
          <w:t>-1</w:t>
        </w:r>
        <w:r>
          <w:t xml:space="preserve"> </w:t>
        </w:r>
        <w:r w:rsidRPr="007E3289">
          <w:t>apply with all component carriers are active.</w:t>
        </w:r>
      </w:ins>
    </w:p>
    <w:p w:rsidR="00E607B9" w:rsidRPr="005D7DA3" w:rsidRDefault="00E607B9" w:rsidP="00E607B9">
      <w:pPr>
        <w:pStyle w:val="TH"/>
        <w:rPr>
          <w:ins w:id="87" w:author="R4-1814157" w:date="2018-10-22T20:28:00Z"/>
        </w:rPr>
      </w:pPr>
      <w:ins w:id="88" w:author="R4-1814157" w:date="2018-10-22T20:28:00Z">
        <w:r>
          <w:lastRenderedPageBreak/>
          <w:t>Table 6.5B.3.2.2-1</w:t>
        </w:r>
        <w:r w:rsidRPr="005D7DA3">
          <w:t>: Requirements for intra</w:t>
        </w:r>
        <w:r>
          <w:t>-</w:t>
        </w:r>
        <w:r w:rsidRPr="005D7DA3">
          <w:t>band</w:t>
        </w:r>
        <w:r>
          <w:t xml:space="preserve"> non-contiguous</w:t>
        </w:r>
        <w:r w:rsidRPr="005D7DA3">
          <w:t xml:space="preserve"> </w:t>
        </w:r>
        <w:r>
          <w:t>EN-DC</w:t>
        </w:r>
      </w:ins>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E607B9" w:rsidRPr="005D7DA3" w:rsidTr="006A6C7E">
        <w:trPr>
          <w:trHeight w:val="269"/>
          <w:jc w:val="center"/>
          <w:ins w:id="89" w:author="R4-1814157" w:date="2018-10-22T20:28:00Z"/>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607B9" w:rsidRPr="00DA13E9" w:rsidRDefault="00E607B9" w:rsidP="006A6C7E">
            <w:pPr>
              <w:pStyle w:val="TAH"/>
              <w:rPr>
                <w:ins w:id="90" w:author="R4-1814157" w:date="2018-10-22T20:28:00Z"/>
                <w:rFonts w:cs="Arial"/>
              </w:rPr>
            </w:pPr>
            <w:ins w:id="91" w:author="R4-1814157" w:date="2018-10-22T20:28:00Z">
              <w:r w:rsidRPr="00DA13E9">
                <w:rPr>
                  <w:rFonts w:cs="Arial"/>
                </w:rPr>
                <w:t>EN-DC Configuration</w:t>
              </w:r>
            </w:ins>
          </w:p>
        </w:tc>
        <w:tc>
          <w:tcPr>
            <w:tcW w:w="8145" w:type="dxa"/>
            <w:gridSpan w:val="7"/>
            <w:tcBorders>
              <w:top w:val="single" w:sz="4" w:space="0" w:color="auto"/>
              <w:left w:val="nil"/>
              <w:bottom w:val="single" w:sz="4" w:space="0" w:color="auto"/>
              <w:right w:val="single" w:sz="4" w:space="0" w:color="auto"/>
            </w:tcBorders>
            <w:shd w:val="clear" w:color="auto" w:fill="auto"/>
          </w:tcPr>
          <w:p w:rsidR="00E607B9" w:rsidRPr="00684327" w:rsidRDefault="00E607B9" w:rsidP="006A6C7E">
            <w:pPr>
              <w:pStyle w:val="TAH"/>
              <w:rPr>
                <w:ins w:id="92" w:author="R4-1814157" w:date="2018-10-22T20:28:00Z"/>
                <w:rFonts w:cs="Arial"/>
              </w:rPr>
            </w:pPr>
            <w:ins w:id="93" w:author="R4-1814157" w:date="2018-10-22T20:28:00Z">
              <w:r w:rsidRPr="00684327">
                <w:rPr>
                  <w:rFonts w:cs="Arial"/>
                </w:rPr>
                <w:t xml:space="preserve">Spurious emission </w:t>
              </w:r>
            </w:ins>
          </w:p>
        </w:tc>
      </w:tr>
      <w:tr w:rsidR="00E607B9" w:rsidRPr="005D7DA3" w:rsidTr="006A6C7E">
        <w:trPr>
          <w:trHeight w:val="449"/>
          <w:jc w:val="center"/>
          <w:ins w:id="94" w:author="R4-1814157" w:date="2018-10-22T20:28:00Z"/>
        </w:trPr>
        <w:tc>
          <w:tcPr>
            <w:tcW w:w="1363" w:type="dxa"/>
            <w:vMerge/>
            <w:tcBorders>
              <w:top w:val="single" w:sz="4" w:space="0" w:color="auto"/>
              <w:left w:val="single" w:sz="4" w:space="0" w:color="auto"/>
              <w:bottom w:val="single" w:sz="4" w:space="0" w:color="000000"/>
              <w:right w:val="single" w:sz="4" w:space="0" w:color="auto"/>
            </w:tcBorders>
            <w:vAlign w:val="center"/>
          </w:tcPr>
          <w:p w:rsidR="00E607B9" w:rsidRPr="005D7DA3" w:rsidRDefault="00E607B9" w:rsidP="006A6C7E">
            <w:pPr>
              <w:pStyle w:val="TAH"/>
              <w:rPr>
                <w:ins w:id="95" w:author="R4-1814157" w:date="2018-10-22T20:28:00Z"/>
                <w:rFonts w:cs="Arial"/>
              </w:rPr>
            </w:pPr>
          </w:p>
        </w:tc>
        <w:tc>
          <w:tcPr>
            <w:tcW w:w="3025"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96" w:author="R4-1814157" w:date="2018-10-22T20:28:00Z"/>
                <w:rFonts w:cs="Arial"/>
              </w:rPr>
            </w:pPr>
            <w:ins w:id="97" w:author="R4-1814157" w:date="2018-10-22T20:28:00Z">
              <w:r w:rsidRPr="005D7DA3">
                <w:rPr>
                  <w:rFonts w:cs="Arial"/>
                </w:rPr>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H"/>
              <w:rPr>
                <w:ins w:id="98" w:author="R4-1814157" w:date="2018-10-22T20:28:00Z"/>
                <w:rFonts w:cs="Arial"/>
              </w:rPr>
            </w:pPr>
            <w:ins w:id="99" w:author="R4-1814157" w:date="2018-10-22T20:28:00Z">
              <w:r w:rsidRPr="005D7DA3">
                <w:rPr>
                  <w:rFonts w:cs="Arial"/>
                </w:rPr>
                <w:t>Frequency range (MHz)</w:t>
              </w:r>
            </w:ins>
          </w:p>
        </w:tc>
        <w:tc>
          <w:tcPr>
            <w:tcW w:w="1204"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100" w:author="R4-1814157" w:date="2018-10-22T20:28:00Z"/>
                <w:rFonts w:cs="Arial"/>
              </w:rPr>
            </w:pPr>
            <w:ins w:id="101" w:author="R4-1814157" w:date="2018-10-22T20:28:00Z">
              <w:r w:rsidRPr="005D7DA3">
                <w:rPr>
                  <w:rFonts w:cs="Arial"/>
                </w:rPr>
                <w:t>Maximum Level (dBm)</w:t>
              </w:r>
            </w:ins>
          </w:p>
        </w:tc>
        <w:tc>
          <w:tcPr>
            <w:tcW w:w="902"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102" w:author="R4-1814157" w:date="2018-10-22T20:28:00Z"/>
                <w:rFonts w:cs="Arial"/>
              </w:rPr>
            </w:pPr>
            <w:ins w:id="103" w:author="R4-1814157" w:date="2018-10-22T20:28:00Z">
              <w:r w:rsidRPr="005D7DA3">
                <w:rPr>
                  <w:rFonts w:cs="Arial"/>
                </w:rPr>
                <w:t>MBW (MHz)</w:t>
              </w:r>
            </w:ins>
          </w:p>
        </w:tc>
        <w:tc>
          <w:tcPr>
            <w:tcW w:w="906" w:type="dxa"/>
            <w:tcBorders>
              <w:top w:val="nil"/>
              <w:left w:val="nil"/>
              <w:bottom w:val="single" w:sz="4" w:space="0" w:color="auto"/>
              <w:right w:val="single" w:sz="4" w:space="0" w:color="auto"/>
            </w:tcBorders>
            <w:shd w:val="clear" w:color="auto" w:fill="auto"/>
            <w:noWrap/>
          </w:tcPr>
          <w:p w:rsidR="00E607B9" w:rsidRPr="005D7DA3" w:rsidRDefault="00E607B9" w:rsidP="006A6C7E">
            <w:pPr>
              <w:pStyle w:val="TAH"/>
              <w:rPr>
                <w:ins w:id="104" w:author="R4-1814157" w:date="2018-10-22T20:28:00Z"/>
                <w:rFonts w:cs="Arial"/>
              </w:rPr>
            </w:pPr>
            <w:ins w:id="105" w:author="R4-1814157" w:date="2018-10-22T20:28:00Z">
              <w:r w:rsidRPr="005D7DA3">
                <w:rPr>
                  <w:rFonts w:cs="Arial"/>
                </w:rPr>
                <w:t>NOTE</w:t>
              </w:r>
            </w:ins>
          </w:p>
        </w:tc>
      </w:tr>
      <w:tr w:rsidR="00E607B9" w:rsidRPr="005D7DA3" w:rsidTr="006A6C7E">
        <w:trPr>
          <w:trHeight w:val="257"/>
          <w:jc w:val="center"/>
          <w:ins w:id="106" w:author="R4-1814157" w:date="2018-10-22T20:28:00Z"/>
        </w:trPr>
        <w:tc>
          <w:tcPr>
            <w:tcW w:w="1363" w:type="dxa"/>
            <w:tcBorders>
              <w:top w:val="single" w:sz="4" w:space="0" w:color="auto"/>
              <w:left w:val="single" w:sz="4" w:space="0" w:color="auto"/>
              <w:bottom w:val="single" w:sz="4" w:space="0" w:color="000000"/>
              <w:right w:val="single" w:sz="4" w:space="0" w:color="auto"/>
            </w:tcBorders>
            <w:vAlign w:val="center"/>
          </w:tcPr>
          <w:p w:rsidR="00E607B9" w:rsidRPr="005D7DA3" w:rsidRDefault="00E607B9" w:rsidP="006A6C7E">
            <w:pPr>
              <w:pStyle w:val="TAH"/>
              <w:rPr>
                <w:ins w:id="107" w:author="R4-1814157" w:date="2018-10-22T20:28:00Z"/>
                <w:rFonts w:cs="Arial"/>
                <w:b w:val="0"/>
                <w:lang w:eastAsia="ko-KR"/>
              </w:rPr>
            </w:pPr>
            <w:ins w:id="108" w:author="R4-1814157" w:date="2018-10-22T20:28:00Z">
              <w:r w:rsidRPr="005D7DA3">
                <w:rPr>
                  <w:rFonts w:cs="Arial"/>
                  <w:b w:val="0"/>
                  <w:lang w:eastAsia="ko-KR"/>
                </w:rPr>
                <w:t>…</w:t>
              </w:r>
            </w:ins>
          </w:p>
        </w:tc>
        <w:tc>
          <w:tcPr>
            <w:tcW w:w="3025"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109" w:author="R4-1814157" w:date="2018-10-22T20:28:00Z"/>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H"/>
              <w:rPr>
                <w:ins w:id="110" w:author="R4-1814157" w:date="2018-10-22T20:28:00Z"/>
                <w:rFonts w:cs="Arial"/>
              </w:rPr>
            </w:pPr>
          </w:p>
        </w:tc>
        <w:tc>
          <w:tcPr>
            <w:tcW w:w="1204"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111" w:author="R4-1814157" w:date="2018-10-22T20:28:00Z"/>
                <w:rFonts w:cs="Arial"/>
              </w:rPr>
            </w:pPr>
          </w:p>
        </w:tc>
        <w:tc>
          <w:tcPr>
            <w:tcW w:w="902"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112" w:author="R4-1814157" w:date="2018-10-22T20:28:00Z"/>
                <w:rFonts w:cs="Arial"/>
              </w:rPr>
            </w:pPr>
          </w:p>
        </w:tc>
        <w:tc>
          <w:tcPr>
            <w:tcW w:w="906" w:type="dxa"/>
            <w:tcBorders>
              <w:top w:val="nil"/>
              <w:left w:val="nil"/>
              <w:bottom w:val="single" w:sz="4" w:space="0" w:color="auto"/>
              <w:right w:val="single" w:sz="4" w:space="0" w:color="auto"/>
            </w:tcBorders>
            <w:shd w:val="clear" w:color="auto" w:fill="auto"/>
            <w:noWrap/>
          </w:tcPr>
          <w:p w:rsidR="00E607B9" w:rsidRPr="005D7DA3" w:rsidRDefault="00E607B9" w:rsidP="006A6C7E">
            <w:pPr>
              <w:pStyle w:val="TAH"/>
              <w:rPr>
                <w:ins w:id="113" w:author="R4-1814157" w:date="2018-10-22T20:28:00Z"/>
                <w:rFonts w:cs="Arial"/>
              </w:rPr>
            </w:pPr>
          </w:p>
        </w:tc>
      </w:tr>
      <w:tr w:rsidR="00E607B9" w:rsidRPr="005D7DA3" w:rsidTr="006A6C7E">
        <w:trPr>
          <w:trHeight w:val="156"/>
          <w:jc w:val="center"/>
          <w:ins w:id="114" w:author="R4-1814157" w:date="2018-10-22T20:28:00Z"/>
        </w:trPr>
        <w:tc>
          <w:tcPr>
            <w:tcW w:w="1363" w:type="dxa"/>
            <w:vMerge w:val="restart"/>
            <w:tcBorders>
              <w:top w:val="single" w:sz="4" w:space="0" w:color="auto"/>
              <w:left w:val="single" w:sz="4" w:space="0" w:color="auto"/>
              <w:right w:val="single" w:sz="4" w:space="0" w:color="auto"/>
            </w:tcBorders>
            <w:shd w:val="clear" w:color="auto" w:fill="auto"/>
          </w:tcPr>
          <w:p w:rsidR="00E607B9" w:rsidRPr="004F0A54" w:rsidRDefault="00E607B9" w:rsidP="006A6C7E">
            <w:pPr>
              <w:pStyle w:val="TAC"/>
              <w:rPr>
                <w:ins w:id="115" w:author="R4-1814157" w:date="2018-10-22T20:28:00Z"/>
                <w:sz w:val="16"/>
                <w:vertAlign w:val="superscript"/>
              </w:rPr>
            </w:pPr>
            <w:ins w:id="116" w:author="R4-1814157" w:date="2018-10-22T20:28:00Z">
              <w:r w:rsidRPr="004F0A54">
                <w:rPr>
                  <w:sz w:val="16"/>
                </w:rPr>
                <w:t>DC_41</w:t>
              </w:r>
              <w:del w:id="117" w:author="Changes in RAN4#89 by Nokia" w:date="2018-10-25T13:56:00Z">
                <w:r w:rsidRPr="004F0A54" w:rsidDel="003F7723">
                  <w:rPr>
                    <w:sz w:val="16"/>
                  </w:rPr>
                  <w:delText>A</w:delText>
                </w:r>
              </w:del>
              <w:r w:rsidRPr="004F0A54">
                <w:rPr>
                  <w:sz w:val="16"/>
                </w:rPr>
                <w:t>_n41</w:t>
              </w:r>
              <w:del w:id="118" w:author="Changes in RAN4#89 by Nokia" w:date="2018-10-25T13:56:00Z">
                <w:r w:rsidRPr="004F0A54" w:rsidDel="003F7723">
                  <w:rPr>
                    <w:sz w:val="16"/>
                  </w:rPr>
                  <w:delText>A</w:delText>
                </w:r>
              </w:del>
            </w:ins>
          </w:p>
          <w:p w:rsidR="00E607B9" w:rsidRPr="004F0A54" w:rsidRDefault="00E607B9" w:rsidP="006A6C7E">
            <w:pPr>
              <w:pStyle w:val="TAC"/>
              <w:rPr>
                <w:ins w:id="119" w:author="R4-1814157" w:date="2018-10-22T20:28:00Z"/>
              </w:rPr>
            </w:pPr>
          </w:p>
        </w:tc>
        <w:tc>
          <w:tcPr>
            <w:tcW w:w="3025" w:type="dxa"/>
            <w:tcBorders>
              <w:top w:val="single" w:sz="4" w:space="0" w:color="auto"/>
              <w:left w:val="nil"/>
              <w:bottom w:val="single" w:sz="4" w:space="0" w:color="auto"/>
              <w:right w:val="single" w:sz="4" w:space="0" w:color="auto"/>
            </w:tcBorders>
            <w:shd w:val="clear" w:color="auto" w:fill="auto"/>
          </w:tcPr>
          <w:p w:rsidR="00E607B9" w:rsidRDefault="00E607B9" w:rsidP="006A6C7E">
            <w:pPr>
              <w:pStyle w:val="TAC"/>
              <w:jc w:val="left"/>
              <w:rPr>
                <w:ins w:id="120" w:author="R4-1814157" w:date="2018-10-22T20:28:00Z"/>
              </w:rPr>
            </w:pPr>
            <w:ins w:id="121" w:author="R4-1814157" w:date="2018-10-22T20:28:00Z">
              <w:r w:rsidRPr="004F0A54">
                <w:t>E-UTRA Band</w:t>
              </w:r>
              <w:r>
                <w:t xml:space="preserve"> 1, 2, 3</w:t>
              </w:r>
              <w:r w:rsidRPr="004F0A54">
                <w:t xml:space="preserve">, </w:t>
              </w:r>
              <w:r>
                <w:t xml:space="preserve">4, </w:t>
              </w:r>
              <w:r w:rsidRPr="004F0A54">
                <w:t>5, 8, 10, 12, 13 , 14, 17,</w:t>
              </w:r>
              <w:r>
                <w:t xml:space="preserve"> 24, 25, 26, 27, 28, 29, 34, 39, 42, 44, 45, 48, 50, 51,</w:t>
              </w:r>
              <w:r w:rsidRPr="004F0A54">
                <w:t xml:space="preserve"> </w:t>
              </w:r>
              <w:r>
                <w:t xml:space="preserve">66, </w:t>
              </w:r>
              <w:r w:rsidRPr="004F0A54">
                <w:t>70, 71, 73, 74</w:t>
              </w:r>
            </w:ins>
          </w:p>
          <w:p w:rsidR="00E607B9" w:rsidRPr="004F0A54" w:rsidRDefault="00E607B9" w:rsidP="006A6C7E">
            <w:pPr>
              <w:pStyle w:val="TAC"/>
              <w:jc w:val="left"/>
              <w:rPr>
                <w:ins w:id="122" w:author="R4-1814157" w:date="2018-10-22T20:28:00Z"/>
              </w:rPr>
            </w:pPr>
            <w:ins w:id="123" w:author="R4-1814157" w:date="2018-10-22T20:28:00Z">
              <w:r w:rsidRPr="00F95F69">
                <w:rPr>
                  <w:rFonts w:eastAsia="Malgun Gothic"/>
                  <w:lang w:eastAsia="ko-KR"/>
                </w:rPr>
                <w:t>NR Band n77, n78 and n79</w:t>
              </w:r>
            </w:ins>
          </w:p>
        </w:tc>
        <w:tc>
          <w:tcPr>
            <w:tcW w:w="903" w:type="dxa"/>
            <w:tcBorders>
              <w:top w:val="single" w:sz="4" w:space="0" w:color="auto"/>
              <w:left w:val="nil"/>
              <w:bottom w:val="single" w:sz="4" w:space="0" w:color="auto"/>
              <w:right w:val="single" w:sz="4" w:space="0" w:color="auto"/>
            </w:tcBorders>
            <w:shd w:val="clear" w:color="auto" w:fill="auto"/>
          </w:tcPr>
          <w:p w:rsidR="00E607B9" w:rsidRPr="004F0A54" w:rsidRDefault="00E607B9" w:rsidP="006A6C7E">
            <w:pPr>
              <w:pStyle w:val="TAC"/>
              <w:rPr>
                <w:ins w:id="124" w:author="R4-1814157" w:date="2018-10-22T20:28:00Z"/>
              </w:rPr>
            </w:pPr>
            <w:ins w:id="125" w:author="R4-1814157" w:date="2018-10-22T20:28:00Z">
              <w:r w:rsidRPr="004F0A54">
                <w:t>F</w:t>
              </w:r>
              <w:r w:rsidRPr="004F0A54">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E607B9" w:rsidRPr="004F0A54" w:rsidRDefault="00E607B9" w:rsidP="006A6C7E">
            <w:pPr>
              <w:pStyle w:val="TAC"/>
              <w:rPr>
                <w:ins w:id="126" w:author="R4-1814157" w:date="2018-10-22T20:28:00Z"/>
              </w:rPr>
            </w:pPr>
            <w:ins w:id="127" w:author="R4-1814157" w:date="2018-10-22T20:28:00Z">
              <w:r w:rsidRPr="004F0A54">
                <w:t>-</w:t>
              </w:r>
            </w:ins>
          </w:p>
        </w:tc>
        <w:tc>
          <w:tcPr>
            <w:tcW w:w="906" w:type="dxa"/>
            <w:tcBorders>
              <w:top w:val="single" w:sz="4" w:space="0" w:color="auto"/>
              <w:left w:val="nil"/>
              <w:bottom w:val="single" w:sz="4" w:space="0" w:color="auto"/>
              <w:right w:val="single" w:sz="4" w:space="0" w:color="auto"/>
            </w:tcBorders>
            <w:shd w:val="clear" w:color="auto" w:fill="auto"/>
          </w:tcPr>
          <w:p w:rsidR="00E607B9" w:rsidRPr="004F0A54" w:rsidRDefault="00E607B9" w:rsidP="006A6C7E">
            <w:pPr>
              <w:pStyle w:val="TAC"/>
              <w:rPr>
                <w:ins w:id="128" w:author="R4-1814157" w:date="2018-10-22T20:28:00Z"/>
              </w:rPr>
            </w:pPr>
            <w:ins w:id="129" w:author="R4-1814157" w:date="2018-10-22T20:28:00Z">
              <w:r w:rsidRPr="004F0A54">
                <w:rPr>
                  <w:rStyle w:val="TALCar"/>
                </w:rPr>
                <w:t>F</w:t>
              </w:r>
              <w:r w:rsidRPr="004F0A54">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E607B9" w:rsidRPr="004F0A54" w:rsidRDefault="00E607B9" w:rsidP="006A6C7E">
            <w:pPr>
              <w:pStyle w:val="TAC"/>
              <w:rPr>
                <w:ins w:id="130" w:author="R4-1814157" w:date="2018-10-22T20:28:00Z"/>
              </w:rPr>
            </w:pPr>
            <w:ins w:id="131" w:author="R4-1814157" w:date="2018-10-22T20:28:00Z">
              <w:r w:rsidRPr="004F0A54">
                <w:t>-50</w:t>
              </w:r>
            </w:ins>
          </w:p>
        </w:tc>
        <w:tc>
          <w:tcPr>
            <w:tcW w:w="902" w:type="dxa"/>
            <w:tcBorders>
              <w:top w:val="single" w:sz="4" w:space="0" w:color="auto"/>
              <w:left w:val="nil"/>
              <w:bottom w:val="single" w:sz="4" w:space="0" w:color="auto"/>
              <w:right w:val="single" w:sz="4" w:space="0" w:color="auto"/>
            </w:tcBorders>
            <w:shd w:val="clear" w:color="auto" w:fill="auto"/>
            <w:noWrap/>
          </w:tcPr>
          <w:p w:rsidR="00E607B9" w:rsidRPr="004F0A54" w:rsidRDefault="00E607B9" w:rsidP="006A6C7E">
            <w:pPr>
              <w:pStyle w:val="TAC"/>
              <w:rPr>
                <w:ins w:id="132" w:author="R4-1814157" w:date="2018-10-22T20:28:00Z"/>
              </w:rPr>
            </w:pPr>
            <w:ins w:id="133" w:author="R4-1814157" w:date="2018-10-22T20:28:00Z">
              <w:r w:rsidRPr="004F0A54">
                <w:t>1</w:t>
              </w:r>
            </w:ins>
          </w:p>
        </w:tc>
        <w:tc>
          <w:tcPr>
            <w:tcW w:w="906" w:type="dxa"/>
            <w:tcBorders>
              <w:top w:val="single" w:sz="4" w:space="0" w:color="auto"/>
              <w:left w:val="nil"/>
              <w:bottom w:val="single" w:sz="4" w:space="0" w:color="auto"/>
              <w:right w:val="single" w:sz="4" w:space="0" w:color="auto"/>
            </w:tcBorders>
            <w:shd w:val="clear" w:color="auto" w:fill="auto"/>
            <w:noWrap/>
          </w:tcPr>
          <w:p w:rsidR="00E607B9" w:rsidRPr="00F36543" w:rsidRDefault="00E607B9" w:rsidP="006A6C7E">
            <w:pPr>
              <w:pStyle w:val="TAC"/>
              <w:rPr>
                <w:ins w:id="134" w:author="R4-1814157" w:date="2018-10-22T20:28:00Z"/>
                <w:rFonts w:eastAsia="Malgun Gothic"/>
                <w:lang w:eastAsia="ko-KR"/>
              </w:rPr>
            </w:pPr>
          </w:p>
        </w:tc>
      </w:tr>
      <w:tr w:rsidR="00E607B9" w:rsidRPr="005D7DA3" w:rsidTr="006A6C7E">
        <w:trPr>
          <w:trHeight w:val="156"/>
          <w:jc w:val="center"/>
          <w:ins w:id="135" w:author="R4-1814157" w:date="2018-10-22T20:28:00Z"/>
        </w:trPr>
        <w:tc>
          <w:tcPr>
            <w:tcW w:w="1363" w:type="dxa"/>
            <w:vMerge/>
            <w:tcBorders>
              <w:left w:val="single" w:sz="4" w:space="0" w:color="auto"/>
              <w:right w:val="single" w:sz="4" w:space="0" w:color="auto"/>
            </w:tcBorders>
            <w:shd w:val="clear" w:color="auto" w:fill="auto"/>
          </w:tcPr>
          <w:p w:rsidR="00E607B9" w:rsidRPr="0062496D" w:rsidRDefault="00E607B9" w:rsidP="006A6C7E">
            <w:pPr>
              <w:pStyle w:val="TAC"/>
              <w:rPr>
                <w:ins w:id="136" w:author="R4-1814157" w:date="2018-10-22T20:28:00Z"/>
                <w:rFonts w:cs="Arial"/>
                <w:sz w:val="16"/>
                <w:szCs w:val="16"/>
                <w:lang w:eastAsia="ko-KR"/>
                <w:rPrChange w:id="137" w:author="임수환/책임연구원/차세대표준(연)CAS팀(suhwan.lim@lge.com)" w:date="2018-08-10T17:05:00Z">
                  <w:rPr>
                    <w:ins w:id="138" w:author="R4-1814157" w:date="2018-10-22T20:28:00Z"/>
                    <w:rFonts w:cs="Arial"/>
                    <w:color w:val="FF0000"/>
                    <w:sz w:val="16"/>
                    <w:szCs w:val="16"/>
                    <w:lang w:eastAsia="ko-KR"/>
                  </w:rPr>
                </w:rPrChange>
              </w:rPr>
            </w:pPr>
          </w:p>
        </w:tc>
        <w:tc>
          <w:tcPr>
            <w:tcW w:w="3025" w:type="dxa"/>
            <w:tcBorders>
              <w:top w:val="single" w:sz="4" w:space="0" w:color="auto"/>
              <w:left w:val="nil"/>
              <w:bottom w:val="single" w:sz="4" w:space="0" w:color="auto"/>
              <w:right w:val="single" w:sz="4" w:space="0" w:color="auto"/>
            </w:tcBorders>
            <w:shd w:val="clear" w:color="auto" w:fill="auto"/>
          </w:tcPr>
          <w:p w:rsidR="00E607B9" w:rsidRPr="001E4E5D" w:rsidRDefault="00E607B9" w:rsidP="006A6C7E">
            <w:pPr>
              <w:pStyle w:val="TAL"/>
              <w:rPr>
                <w:ins w:id="139" w:author="R4-1814157" w:date="2018-10-22T20:28:00Z"/>
                <w:lang w:eastAsia="ko-KR"/>
              </w:rPr>
            </w:pPr>
            <w:ins w:id="140" w:author="R4-1814157" w:date="2018-10-22T20:28:00Z">
              <w:r w:rsidRPr="001E4E5D">
                <w:rPr>
                  <w:rFonts w:hint="eastAsia"/>
                  <w:lang w:eastAsia="ko-KR"/>
                </w:rPr>
                <w:t xml:space="preserve">E-UTRA Band </w:t>
              </w:r>
              <w:r w:rsidRPr="001E4E5D">
                <w:rPr>
                  <w:lang w:eastAsia="ko-KR"/>
                </w:rPr>
                <w:t>30</w:t>
              </w:r>
              <w:r>
                <w:rPr>
                  <w:lang w:eastAsia="ko-KR"/>
                </w:rPr>
                <w:t>, 40</w:t>
              </w:r>
            </w:ins>
          </w:p>
        </w:tc>
        <w:tc>
          <w:tcPr>
            <w:tcW w:w="903" w:type="dxa"/>
            <w:tcBorders>
              <w:top w:val="single" w:sz="4" w:space="0" w:color="auto"/>
              <w:left w:val="nil"/>
              <w:bottom w:val="single" w:sz="4" w:space="0" w:color="auto"/>
              <w:right w:val="single" w:sz="4" w:space="0" w:color="auto"/>
            </w:tcBorders>
            <w:shd w:val="clear" w:color="auto" w:fill="auto"/>
          </w:tcPr>
          <w:p w:rsidR="00E607B9" w:rsidRPr="001E4E5D" w:rsidRDefault="00E607B9" w:rsidP="006A6C7E">
            <w:pPr>
              <w:pStyle w:val="TAR"/>
              <w:rPr>
                <w:ins w:id="141" w:author="R4-1814157" w:date="2018-10-22T20:28:00Z"/>
              </w:rPr>
            </w:pPr>
            <w:ins w:id="142" w:author="R4-1814157" w:date="2018-10-22T20:28:00Z">
              <w:r w:rsidRPr="001E4E5D">
                <w:t>F</w:t>
              </w:r>
              <w:r w:rsidRPr="001E4E5D">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E607B9" w:rsidRPr="001E4E5D" w:rsidRDefault="00E607B9" w:rsidP="006A6C7E">
            <w:pPr>
              <w:pStyle w:val="TAC"/>
              <w:rPr>
                <w:ins w:id="143" w:author="R4-1814157" w:date="2018-10-22T20:28:00Z"/>
              </w:rPr>
            </w:pPr>
            <w:ins w:id="144" w:author="R4-1814157" w:date="2018-10-22T20:28:00Z">
              <w:r w:rsidRPr="001E4E5D">
                <w:t>-</w:t>
              </w:r>
            </w:ins>
          </w:p>
        </w:tc>
        <w:tc>
          <w:tcPr>
            <w:tcW w:w="906" w:type="dxa"/>
            <w:tcBorders>
              <w:top w:val="single" w:sz="4" w:space="0" w:color="auto"/>
              <w:left w:val="nil"/>
              <w:bottom w:val="single" w:sz="4" w:space="0" w:color="auto"/>
              <w:right w:val="single" w:sz="4" w:space="0" w:color="auto"/>
            </w:tcBorders>
            <w:shd w:val="clear" w:color="auto" w:fill="auto"/>
          </w:tcPr>
          <w:p w:rsidR="00E607B9" w:rsidRPr="001E4E5D" w:rsidRDefault="00E607B9" w:rsidP="006A6C7E">
            <w:pPr>
              <w:pStyle w:val="TAL"/>
              <w:rPr>
                <w:ins w:id="145" w:author="R4-1814157" w:date="2018-10-22T20:28:00Z"/>
                <w:rStyle w:val="TALCar"/>
              </w:rPr>
            </w:pPr>
            <w:ins w:id="146" w:author="R4-1814157" w:date="2018-10-22T20:28:00Z">
              <w:r w:rsidRPr="001E4E5D">
                <w:rPr>
                  <w:rStyle w:val="TALCar"/>
                </w:rPr>
                <w:t>F</w:t>
              </w:r>
              <w:r w:rsidRPr="001E4E5D">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E607B9" w:rsidRPr="001E4E5D" w:rsidRDefault="00E607B9" w:rsidP="006A6C7E">
            <w:pPr>
              <w:pStyle w:val="TAC"/>
              <w:rPr>
                <w:ins w:id="147" w:author="R4-1814157" w:date="2018-10-22T20:28:00Z"/>
                <w:rFonts w:eastAsia="Malgun Gothic"/>
                <w:lang w:eastAsia="ko-KR"/>
              </w:rPr>
            </w:pPr>
            <w:ins w:id="148" w:author="R4-1814157" w:date="2018-10-22T20:28:00Z">
              <w:r>
                <w:rPr>
                  <w:rFonts w:eastAsia="Malgun Gothic"/>
                  <w:lang w:eastAsia="ko-KR"/>
                </w:rPr>
                <w:t>[</w:t>
              </w:r>
              <w:r w:rsidRPr="001E4E5D">
                <w:rPr>
                  <w:rFonts w:eastAsia="Malgun Gothic" w:hint="eastAsia"/>
                  <w:lang w:eastAsia="ko-KR"/>
                </w:rPr>
                <w:t>-</w:t>
              </w:r>
              <w:r>
                <w:rPr>
                  <w:rFonts w:eastAsia="Malgun Gothic" w:hint="eastAsia"/>
                  <w:lang w:eastAsia="ko-KR"/>
                </w:rPr>
                <w:t>40</w:t>
              </w:r>
              <w:r>
                <w:rPr>
                  <w:rFonts w:eastAsia="Malgun Gothic"/>
                  <w:lang w:eastAsia="ko-KR"/>
                </w:rPr>
                <w:t>]</w:t>
              </w:r>
            </w:ins>
          </w:p>
        </w:tc>
        <w:tc>
          <w:tcPr>
            <w:tcW w:w="902" w:type="dxa"/>
            <w:tcBorders>
              <w:top w:val="single" w:sz="4" w:space="0" w:color="auto"/>
              <w:left w:val="nil"/>
              <w:bottom w:val="single" w:sz="4" w:space="0" w:color="auto"/>
              <w:right w:val="single" w:sz="4" w:space="0" w:color="auto"/>
            </w:tcBorders>
            <w:shd w:val="clear" w:color="auto" w:fill="auto"/>
            <w:noWrap/>
          </w:tcPr>
          <w:p w:rsidR="00E607B9" w:rsidRPr="001E4E5D" w:rsidRDefault="00E607B9" w:rsidP="006A6C7E">
            <w:pPr>
              <w:pStyle w:val="TAC"/>
              <w:rPr>
                <w:ins w:id="149" w:author="R4-1814157" w:date="2018-10-22T20:28:00Z"/>
                <w:rFonts w:eastAsia="Malgun Gothic"/>
                <w:lang w:eastAsia="ko-KR"/>
              </w:rPr>
            </w:pPr>
            <w:ins w:id="150" w:author="R4-1814157" w:date="2018-10-22T20:28:00Z">
              <w:r w:rsidRPr="001E4E5D">
                <w:rPr>
                  <w:rFonts w:eastAsia="Malgun Gothic" w:hint="eastAsia"/>
                  <w:lang w:eastAsia="ko-KR"/>
                </w:rPr>
                <w:t>1</w:t>
              </w:r>
            </w:ins>
          </w:p>
        </w:tc>
        <w:tc>
          <w:tcPr>
            <w:tcW w:w="906" w:type="dxa"/>
            <w:tcBorders>
              <w:top w:val="single" w:sz="4" w:space="0" w:color="auto"/>
              <w:left w:val="nil"/>
              <w:bottom w:val="single" w:sz="4" w:space="0" w:color="auto"/>
              <w:right w:val="single" w:sz="4" w:space="0" w:color="auto"/>
            </w:tcBorders>
            <w:shd w:val="clear" w:color="auto" w:fill="auto"/>
            <w:noWrap/>
          </w:tcPr>
          <w:p w:rsidR="00E607B9" w:rsidRPr="00F36543" w:rsidRDefault="00E607B9" w:rsidP="006A6C7E">
            <w:pPr>
              <w:pStyle w:val="TAC"/>
              <w:rPr>
                <w:ins w:id="151" w:author="R4-1814157" w:date="2018-10-22T20:28:00Z"/>
                <w:rFonts w:eastAsia="Malgun Gothic"/>
                <w:lang w:eastAsia="ko-KR"/>
              </w:rPr>
            </w:pPr>
          </w:p>
        </w:tc>
      </w:tr>
      <w:tr w:rsidR="00E607B9" w:rsidRPr="005D7DA3" w:rsidTr="006A6C7E">
        <w:trPr>
          <w:trHeight w:val="156"/>
          <w:jc w:val="center"/>
          <w:ins w:id="152" w:author="R4-1814157" w:date="2018-10-22T20:28:00Z"/>
        </w:trPr>
        <w:tc>
          <w:tcPr>
            <w:tcW w:w="1363" w:type="dxa"/>
            <w:tcBorders>
              <w:top w:val="single" w:sz="4" w:space="0" w:color="auto"/>
              <w:left w:val="single" w:sz="4" w:space="0" w:color="auto"/>
              <w:bottom w:val="single" w:sz="4" w:space="0" w:color="auto"/>
              <w:right w:val="single" w:sz="4" w:space="0" w:color="auto"/>
            </w:tcBorders>
            <w:shd w:val="clear" w:color="auto" w:fill="auto"/>
          </w:tcPr>
          <w:p w:rsidR="00E607B9" w:rsidRPr="005D7DA3" w:rsidRDefault="00E607B9" w:rsidP="006A6C7E">
            <w:pPr>
              <w:pStyle w:val="TAC"/>
              <w:rPr>
                <w:ins w:id="153" w:author="R4-1814157" w:date="2018-10-22T20:28:00Z"/>
                <w:rFonts w:cs="Arial"/>
                <w:sz w:val="16"/>
                <w:szCs w:val="16"/>
                <w:lang w:eastAsia="ko-KR"/>
              </w:rPr>
            </w:pPr>
            <w:ins w:id="154" w:author="R4-1814157" w:date="2018-10-22T20:28:00Z">
              <w:r w:rsidRPr="005D7DA3">
                <w:rPr>
                  <w:rFonts w:cs="Arial"/>
                  <w:sz w:val="16"/>
                  <w:szCs w:val="16"/>
                  <w:lang w:eastAsia="ko-KR"/>
                </w:rPr>
                <w:t>…</w:t>
              </w:r>
            </w:ins>
          </w:p>
        </w:tc>
        <w:tc>
          <w:tcPr>
            <w:tcW w:w="3025" w:type="dxa"/>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L"/>
              <w:rPr>
                <w:ins w:id="155" w:author="R4-1814157" w:date="2018-10-22T20:28:00Z"/>
              </w:rPr>
            </w:pPr>
          </w:p>
        </w:tc>
        <w:tc>
          <w:tcPr>
            <w:tcW w:w="903" w:type="dxa"/>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R"/>
              <w:rPr>
                <w:ins w:id="156" w:author="R4-1814157" w:date="2018-10-22T20:28:00Z"/>
              </w:rPr>
            </w:pPr>
          </w:p>
        </w:tc>
        <w:tc>
          <w:tcPr>
            <w:tcW w:w="299" w:type="dxa"/>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C"/>
              <w:rPr>
                <w:ins w:id="157" w:author="R4-1814157" w:date="2018-10-22T20:28:00Z"/>
              </w:rPr>
            </w:pPr>
          </w:p>
        </w:tc>
        <w:tc>
          <w:tcPr>
            <w:tcW w:w="906" w:type="dxa"/>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L"/>
              <w:rPr>
                <w:ins w:id="158" w:author="R4-1814157" w:date="2018-10-22T20:28:00Z"/>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C"/>
              <w:rPr>
                <w:ins w:id="159" w:author="R4-1814157" w:date="2018-10-22T20:28:00Z"/>
              </w:rPr>
            </w:pPr>
          </w:p>
        </w:tc>
        <w:tc>
          <w:tcPr>
            <w:tcW w:w="902" w:type="dxa"/>
            <w:tcBorders>
              <w:top w:val="single" w:sz="4" w:space="0" w:color="auto"/>
              <w:left w:val="nil"/>
              <w:bottom w:val="single" w:sz="4" w:space="0" w:color="auto"/>
              <w:right w:val="single" w:sz="4" w:space="0" w:color="auto"/>
            </w:tcBorders>
            <w:shd w:val="clear" w:color="auto" w:fill="auto"/>
            <w:noWrap/>
          </w:tcPr>
          <w:p w:rsidR="00E607B9" w:rsidRPr="005D7DA3" w:rsidRDefault="00E607B9" w:rsidP="006A6C7E">
            <w:pPr>
              <w:pStyle w:val="TAC"/>
              <w:rPr>
                <w:ins w:id="160" w:author="R4-1814157" w:date="2018-10-22T20:28:00Z"/>
              </w:rPr>
            </w:pPr>
          </w:p>
        </w:tc>
        <w:tc>
          <w:tcPr>
            <w:tcW w:w="906" w:type="dxa"/>
            <w:tcBorders>
              <w:top w:val="single" w:sz="4" w:space="0" w:color="auto"/>
              <w:left w:val="nil"/>
              <w:bottom w:val="single" w:sz="4" w:space="0" w:color="auto"/>
              <w:right w:val="single" w:sz="4" w:space="0" w:color="auto"/>
            </w:tcBorders>
            <w:shd w:val="clear" w:color="auto" w:fill="auto"/>
            <w:noWrap/>
          </w:tcPr>
          <w:p w:rsidR="00E607B9" w:rsidRPr="005D7DA3" w:rsidRDefault="00E607B9" w:rsidP="006A6C7E">
            <w:pPr>
              <w:pStyle w:val="TAC"/>
              <w:rPr>
                <w:ins w:id="161" w:author="R4-1814157" w:date="2018-10-22T20:28:00Z"/>
              </w:rPr>
            </w:pPr>
          </w:p>
        </w:tc>
      </w:tr>
      <w:tr w:rsidR="00E607B9" w:rsidRPr="00CB62BE" w:rsidTr="006A6C7E">
        <w:trPr>
          <w:trHeight w:val="224"/>
          <w:jc w:val="center"/>
          <w:ins w:id="162" w:author="R4-1814157" w:date="2018-10-22T20:28:00Z"/>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rsidR="00E607B9" w:rsidRPr="005D7DA3" w:rsidRDefault="00E607B9" w:rsidP="006A6C7E">
            <w:pPr>
              <w:pStyle w:val="TAN"/>
              <w:rPr>
                <w:ins w:id="163" w:author="R4-1814157" w:date="2018-10-22T20:28:00Z"/>
                <w:rFonts w:cs="Arial"/>
              </w:rPr>
            </w:pPr>
            <w:ins w:id="164" w:author="R4-1814157" w:date="2018-10-22T20:28:00Z">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ins>
          </w:p>
          <w:p w:rsidR="00E607B9" w:rsidRPr="005D7DA3" w:rsidRDefault="00E607B9" w:rsidP="006A6C7E">
            <w:pPr>
              <w:pStyle w:val="TAN"/>
              <w:rPr>
                <w:ins w:id="165" w:author="R4-1814157" w:date="2018-10-22T20:28:00Z"/>
                <w:rFonts w:cs="Arial"/>
              </w:rPr>
            </w:pPr>
            <w:ins w:id="166" w:author="R4-1814157" w:date="2018-10-22T20:28:00Z">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ins>
          </w:p>
          <w:p w:rsidR="00E607B9" w:rsidRPr="00C43B8D" w:rsidDel="00935D3C" w:rsidRDefault="00E607B9" w:rsidP="006A6C7E">
            <w:pPr>
              <w:pStyle w:val="TAC"/>
              <w:ind w:left="851" w:hanging="851"/>
              <w:jc w:val="left"/>
              <w:rPr>
                <w:ins w:id="167" w:author="R4-1814157" w:date="2018-10-22T20:28:00Z"/>
                <w:del w:id="168" w:author="Changes in RAN4#89 by Nokia" w:date="2018-10-25T16:37:00Z"/>
              </w:rPr>
            </w:pPr>
            <w:ins w:id="169" w:author="R4-1814157" w:date="2018-10-22T20:28:00Z">
              <w:del w:id="170" w:author="Changes in RAN4#89 by Nokia" w:date="2018-10-25T16:37:00Z">
                <w:r w:rsidRPr="00C43B8D" w:rsidDel="00935D3C">
                  <w:rPr>
                    <w:rFonts w:cs="Arial"/>
                  </w:rPr>
                  <w:delText xml:space="preserve">NOTE 3: </w:delText>
                </w:r>
                <w:r w:rsidDel="00935D3C">
                  <w:rPr>
                    <w:rFonts w:cs="Arial"/>
                  </w:rPr>
                  <w:delText xml:space="preserve">  </w:delText>
                </w:r>
                <w:r w:rsidRPr="00611CC4" w:rsidDel="00935D3C">
                  <w:delText>Applicable when co-existence with PHS system operating in 1884.5 - 1915.7 MHz.</w:delText>
                </w:r>
              </w:del>
            </w:ins>
          </w:p>
          <w:p w:rsidR="00E607B9" w:rsidRPr="00ED3ACA" w:rsidRDefault="00E607B9" w:rsidP="006A6C7E">
            <w:pPr>
              <w:pStyle w:val="TAN"/>
              <w:rPr>
                <w:ins w:id="171" w:author="R4-1814157" w:date="2018-10-22T20:28:00Z"/>
                <w:rFonts w:cs="Arial"/>
                <w:color w:val="FF0000"/>
              </w:rPr>
            </w:pPr>
            <w:ins w:id="172" w:author="R4-1814157" w:date="2018-10-22T20:28:00Z">
              <w:del w:id="173" w:author="Changes in RAN4#89 by Nokia" w:date="2018-10-25T16:37:00Z">
                <w:r w:rsidDel="00935D3C">
                  <w:delText>NOTE 4</w:delText>
                </w:r>
                <w:r w:rsidRPr="00611CC4" w:rsidDel="00935D3C">
                  <w:delText>:</w:delText>
                </w:r>
                <w:r w:rsidRPr="00611CC4" w:rsidDel="00935D3C">
                  <w:tab/>
                  <w:delText>This requirement applies when the NR carrier is confined within 2545-2575MHz or 2595-2645MHz and the channel bandwidth is 10 or 20 MHz</w:delText>
                </w:r>
                <w:r w:rsidDel="00935D3C">
                  <w:delText>.</w:delText>
                </w:r>
              </w:del>
            </w:ins>
          </w:p>
        </w:tc>
      </w:tr>
    </w:tbl>
    <w:p w:rsidR="00E607B9" w:rsidRPr="001365B6" w:rsidRDefault="00E607B9">
      <w:pPr>
        <w:pPrChange w:id="174" w:author="R4-1812404" w:date="2018-10-22T18:32:00Z">
          <w:pPr>
            <w:pStyle w:val="Heading4"/>
          </w:pPr>
        </w:pPrChange>
      </w:pPr>
    </w:p>
    <w:p w:rsidR="00E607B9" w:rsidRPr="002B68A9" w:rsidRDefault="00E607B9" w:rsidP="00E607B9">
      <w:pPr>
        <w:pStyle w:val="Heading4"/>
      </w:pPr>
      <w:bookmarkStart w:id="175" w:name="_Toc526341593"/>
      <w:r w:rsidRPr="002B68A9">
        <w:t>6.5B.3.3</w:t>
      </w:r>
      <w:r w:rsidRPr="002B68A9">
        <w:tab/>
        <w:t>Inter-band EN-DC within FR1</w:t>
      </w:r>
      <w:bookmarkEnd w:id="175"/>
    </w:p>
    <w:p w:rsidR="00340D7B" w:rsidRPr="002F4003" w:rsidRDefault="00340D7B" w:rsidP="00340D7B">
      <w:pPr>
        <w:pStyle w:val="Heading5"/>
        <w:rPr>
          <w:ins w:id="176" w:author="Changes in RAN4#89 by Nokia" w:date="2018-11-02T14:00:00Z"/>
        </w:rPr>
      </w:pPr>
      <w:ins w:id="177" w:author="Changes in RAN4#89 by Nokia" w:date="2018-11-02T14:00:00Z">
        <w:r>
          <w:t>6.5B.3.</w:t>
        </w:r>
      </w:ins>
      <w:ins w:id="178" w:author="Changes in RAN4#89 by Nokia" w:date="2018-11-02T14:01:00Z">
        <w:r>
          <w:t>3</w:t>
        </w:r>
      </w:ins>
      <w:ins w:id="179" w:author="Changes in RAN4#89 by Nokia" w:date="2018-11-02T14:00:00Z">
        <w:r w:rsidRPr="0024626F">
          <w:t>.</w:t>
        </w:r>
        <w:r>
          <w:t>1</w:t>
        </w:r>
        <w:r w:rsidRPr="0024626F">
          <w:tab/>
        </w:r>
        <w:r>
          <w:t>General s</w:t>
        </w:r>
        <w:r w:rsidRPr="0024626F">
          <w:t>purious emission</w:t>
        </w:r>
        <w:r>
          <w:t>s</w:t>
        </w:r>
      </w:ins>
    </w:p>
    <w:p w:rsidR="00E607B9" w:rsidRPr="002B68A9" w:rsidDel="00340D7B" w:rsidRDefault="00E607B9" w:rsidP="00E607B9">
      <w:pPr>
        <w:pStyle w:val="Guidance"/>
        <w:rPr>
          <w:del w:id="180" w:author="Changes in RAN4#89 by Nokia" w:date="2018-11-02T14:00:00Z"/>
          <w:color w:val="auto"/>
        </w:rPr>
      </w:pPr>
      <w:del w:id="181" w:author="Changes in RAN4#89 by Nokia" w:date="2018-11-02T14:00:00Z">
        <w:r w:rsidRPr="002B68A9" w:rsidDel="00340D7B">
          <w:rPr>
            <w:color w:val="auto"/>
          </w:rPr>
          <w:delText>&lt; conducted requirements &gt;</w:delText>
        </w:r>
      </w:del>
    </w:p>
    <w:p w:rsidR="00E607B9" w:rsidRPr="002B68A9" w:rsidDel="00340D7B" w:rsidRDefault="00E607B9" w:rsidP="00E607B9">
      <w:pPr>
        <w:pStyle w:val="Guidance"/>
        <w:rPr>
          <w:del w:id="182" w:author="Changes in RAN4#89 by Nokia" w:date="2018-11-02T14:00:00Z"/>
          <w:color w:val="auto"/>
        </w:rPr>
      </w:pPr>
      <w:del w:id="183" w:author="Changes in RAN4#89 by Nokia" w:date="2018-11-02T14:00:00Z">
        <w:r w:rsidRPr="002B68A9" w:rsidDel="00340D7B">
          <w:rPr>
            <w:color w:val="auto"/>
          </w:rPr>
          <w:delText>&lt; Editor’s note: Chapter numbers to be updated &gt;</w:delText>
        </w:r>
      </w:del>
    </w:p>
    <w:p w:rsidR="00E607B9" w:rsidRPr="002B68A9" w:rsidRDefault="00E607B9" w:rsidP="00E607B9">
      <w:r w:rsidRPr="002B68A9">
        <w:t>The general spurious emissions requirements specified in sub-clause 6.6.3.1 of [4]</w:t>
      </w:r>
      <w:ins w:id="184" w:author="Changes in RAN4#89 by Nokia" w:date="2018-11-02T14:01:00Z">
        <w:r w:rsidR="00340D7B">
          <w:t xml:space="preserve"> and</w:t>
        </w:r>
      </w:ins>
      <w:del w:id="185" w:author="Changes in RAN4#89 by Nokia" w:date="2018-11-02T14:01:00Z">
        <w:r w:rsidRPr="002B68A9" w:rsidDel="00340D7B">
          <w:delText>,</w:delText>
        </w:r>
      </w:del>
      <w:r w:rsidRPr="002B68A9">
        <w:t xml:space="preserve"> sub-clause 6.5.3.1 of [2] </w:t>
      </w:r>
      <w:del w:id="186" w:author="Changes in RAN4#89 by Nokia" w:date="2018-11-02T14:01:00Z">
        <w:r w:rsidRPr="002B68A9" w:rsidDel="00340D7B">
          <w:delText xml:space="preserve">and [3] </w:delText>
        </w:r>
      </w:del>
      <w:r w:rsidRPr="002B68A9">
        <w:t>apply for each component carrier.</w:t>
      </w:r>
    </w:p>
    <w:p w:rsidR="00E607B9" w:rsidRPr="002B68A9" w:rsidRDefault="00E607B9" w:rsidP="00E607B9">
      <w:pPr>
        <w:pStyle w:val="Heading5"/>
      </w:pPr>
      <w:bookmarkStart w:id="187" w:name="_Toc526341594"/>
      <w:r w:rsidRPr="002B68A9">
        <w:t>6.5B.3.3.</w:t>
      </w:r>
      <w:ins w:id="188" w:author="Changes in RAN4#89 by Nokia" w:date="2018-11-02T14:01:00Z">
        <w:r w:rsidR="00340D7B">
          <w:t>2</w:t>
        </w:r>
      </w:ins>
      <w:del w:id="189" w:author="Changes in RAN4#89 by Nokia" w:date="2018-11-02T14:01:00Z">
        <w:r w:rsidRPr="002B68A9" w:rsidDel="00340D7B">
          <w:delText>1</w:delText>
        </w:r>
      </w:del>
      <w:r w:rsidRPr="002B68A9">
        <w:tab/>
        <w:t>Spurious emission band UE co-existence</w:t>
      </w:r>
      <w:bookmarkEnd w:id="187"/>
    </w:p>
    <w:p w:rsidR="00E607B9" w:rsidRPr="002B68A9" w:rsidDel="00340D7B" w:rsidRDefault="00E607B9" w:rsidP="00E607B9">
      <w:pPr>
        <w:rPr>
          <w:del w:id="190" w:author="Changes in RAN4#89 by Nokia" w:date="2018-11-02T14:01:00Z"/>
        </w:rPr>
      </w:pPr>
      <w:del w:id="191" w:author="Changes in RAN4#89 by Nokia" w:date="2018-11-02T14:01:00Z">
        <w:r w:rsidRPr="002B68A9" w:rsidDel="00340D7B">
          <w:delText>&lt; Editor’s note: Chapter numbers to be updated &gt;</w:delText>
        </w:r>
      </w:del>
    </w:p>
    <w:p w:rsidR="00E607B9" w:rsidRPr="002B68A9" w:rsidRDefault="00E607B9" w:rsidP="00E607B9">
      <w:r w:rsidRPr="002B68A9">
        <w:t>This clause specifies the requirements for the specified EN-DC, for coexistence with protected bands. The requirements in Table 6.5B.3.3.1-1 apply on each component carrier with all component carriers are active.</w:t>
      </w:r>
    </w:p>
    <w:p w:rsidR="00E607B9" w:rsidRPr="002B68A9" w:rsidRDefault="00E607B9" w:rsidP="00E607B9">
      <w:pPr>
        <w:pStyle w:val="TH"/>
      </w:pPr>
      <w:r w:rsidRPr="002B68A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607B9" w:rsidRPr="002B68A9" w:rsidTr="006A6C7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b/>
                <w:sz w:val="18"/>
                <w:szCs w:val="18"/>
                <w:lang w:eastAsia="ja-JP"/>
              </w:rPr>
            </w:pPr>
            <w:r w:rsidRPr="002B68A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 xml:space="preserve">Spurious emission </w:t>
            </w:r>
          </w:p>
        </w:tc>
      </w:tr>
      <w:tr w:rsidR="00E607B9" w:rsidRPr="002B68A9" w:rsidTr="006A6C7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NOTE</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w:t>
            </w:r>
            <w:del w:id="192" w:author="Changes in RAN4#89 by Nokia" w:date="2018-10-25T13:56: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_n28</w:t>
            </w:r>
            <w:del w:id="193" w:author="Changes in RAN4#89 by Nokia" w:date="2018-10-25T13:56: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eastAsia="ja-JP"/>
              </w:rPr>
            </w:pPr>
            <w:r w:rsidRPr="002B68A9">
              <w:rPr>
                <w:rFonts w:cs="Arial"/>
                <w:sz w:val="16"/>
                <w:szCs w:val="18"/>
                <w:lang w:val="sv-SE"/>
              </w:rPr>
              <w:t>E-UTRA Band 18, 19, 27, 31, 32</w:t>
            </w:r>
            <w:r w:rsidRPr="002B68A9">
              <w:rPr>
                <w:rFonts w:cs="Arial"/>
                <w:sz w:val="16"/>
                <w:szCs w:val="18"/>
                <w:lang w:val="sv-SE" w:eastAsia="ja-JP"/>
              </w:rPr>
              <w:t xml:space="preserve">, </w:t>
            </w:r>
            <w:r w:rsidRPr="002B68A9">
              <w:rPr>
                <w:rFonts w:cs="Arial"/>
                <w:sz w:val="16"/>
                <w:szCs w:val="18"/>
                <w:lang w:val="sv-SE" w:eastAsia="ko-KR"/>
              </w:rPr>
              <w:t>72</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eastAsia="ko-KR"/>
              </w:rPr>
            </w:pPr>
            <w:r w:rsidRPr="002B68A9">
              <w:rPr>
                <w:rFonts w:cs="Arial"/>
                <w:sz w:val="16"/>
                <w:szCs w:val="18"/>
                <w:lang w:val="sv-SE"/>
              </w:rPr>
              <w:t>E-UTRA Band42, 43</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ins w:id="194" w:author="Changes in RAN4#89 by Nokia" w:date="2018-10-31T12:52:00Z">
              <w:r>
                <w:rPr>
                  <w:rFonts w:ascii="Arial" w:hAnsi="Arial" w:cs="Arial"/>
                  <w:sz w:val="16"/>
                  <w:szCs w:val="18"/>
                </w:rPr>
                <w:t>9</w:t>
              </w:r>
            </w:ins>
            <w:del w:id="195" w:author="Changes in RAN4#89 by Nokia" w:date="2018-10-31T12:52:00Z">
              <w:r w:rsidRPr="002B68A9" w:rsidDel="009927B6">
                <w:rPr>
                  <w:rFonts w:ascii="Arial" w:hAnsi="Arial" w:cs="Arial"/>
                  <w:sz w:val="16"/>
                  <w:szCs w:val="18"/>
                </w:rPr>
                <w:delText>10</w:delText>
              </w:r>
            </w:del>
            <w:r w:rsidRPr="002B68A9">
              <w:rPr>
                <w:rFonts w:ascii="Arial" w:hAnsi="Arial" w:cs="Arial"/>
                <w:sz w:val="16"/>
                <w:szCs w:val="18"/>
              </w:rPr>
              <w:t>, 1</w:t>
            </w:r>
            <w:ins w:id="196" w:author="Changes in RAN4#89 by Nokia" w:date="2018-10-31T12:52:00Z">
              <w:r>
                <w:rPr>
                  <w:rFonts w:ascii="Arial" w:hAnsi="Arial" w:cs="Arial"/>
                  <w:sz w:val="16"/>
                  <w:szCs w:val="18"/>
                </w:rPr>
                <w:t>1</w:t>
              </w:r>
            </w:ins>
            <w:del w:id="197" w:author="Changes in RAN4#89 by Nokia" w:date="2018-10-31T12:52:00Z">
              <w:r w:rsidRPr="002B68A9" w:rsidDel="009927B6">
                <w:rPr>
                  <w:rFonts w:ascii="Arial" w:hAnsi="Arial" w:cs="Arial"/>
                  <w:sz w:val="16"/>
                  <w:szCs w:val="18"/>
                </w:rPr>
                <w:delText>2</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OC1"/>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65</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ins w:id="198" w:author="Changes in RAN4#89 by Nokia" w:date="2018-10-31T12:52:00Z">
              <w:r>
                <w:rPr>
                  <w:rFonts w:ascii="Arial" w:hAnsi="Arial" w:cs="Arial"/>
                  <w:sz w:val="16"/>
                  <w:szCs w:val="18"/>
                </w:rPr>
                <w:t>9</w:t>
              </w:r>
            </w:ins>
            <w:del w:id="199" w:author="Changes in RAN4#89 by Nokia" w:date="2018-10-31T12:52:00Z">
              <w:r w:rsidRPr="002B68A9" w:rsidDel="009927B6">
                <w:rPr>
                  <w:rFonts w:ascii="Arial" w:hAnsi="Arial" w:cs="Arial"/>
                  <w:sz w:val="16"/>
                  <w:szCs w:val="18"/>
                </w:rPr>
                <w:delText>10</w:delText>
              </w:r>
            </w:del>
            <w:r w:rsidRPr="002B68A9">
              <w:rPr>
                <w:rFonts w:ascii="Arial" w:hAnsi="Arial" w:cs="Arial"/>
                <w:sz w:val="16"/>
                <w:szCs w:val="18"/>
              </w:rPr>
              <w:t>, 1</w:t>
            </w:r>
            <w:ins w:id="200" w:author="Changes in RAN4#89 by Nokia" w:date="2018-10-31T12:52:00Z">
              <w:r>
                <w:rPr>
                  <w:rFonts w:ascii="Arial" w:hAnsi="Arial" w:cs="Arial"/>
                  <w:sz w:val="16"/>
                  <w:szCs w:val="18"/>
                </w:rPr>
                <w:t>0</w:t>
              </w:r>
            </w:ins>
            <w:del w:id="201" w:author="Changes in RAN4#89 by Nokia" w:date="2018-10-31T12:52:00Z">
              <w:r w:rsidRPr="002B68A9" w:rsidDel="009927B6">
                <w:rPr>
                  <w:rFonts w:ascii="Arial" w:hAnsi="Arial" w:cs="Arial"/>
                  <w:sz w:val="16"/>
                  <w:szCs w:val="18"/>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PMingLiU"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eastAsia="PMingLiU" w:hAnsi="Arial" w:cs="Arial"/>
                <w:sz w:val="16"/>
                <w:szCs w:val="18"/>
              </w:rPr>
            </w:pPr>
            <w:r w:rsidRPr="002B68A9">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eastAsia="PMingLiU" w:hAnsi="Arial" w:cs="Arial"/>
                <w:sz w:val="16"/>
                <w:szCs w:val="18"/>
                <w:lang w:eastAsia="ko-KR"/>
              </w:rPr>
            </w:pPr>
            <w:r w:rsidRPr="002B68A9">
              <w:rPr>
                <w:rFonts w:ascii="Arial" w:hAnsi="Arial" w:cs="Arial"/>
                <w:sz w:val="16"/>
                <w:szCs w:val="18"/>
              </w:rPr>
              <w:t>5, 1</w:t>
            </w:r>
            <w:ins w:id="202" w:author="Changes in RAN4#89 by Nokia" w:date="2018-10-31T12:52:00Z">
              <w:r>
                <w:rPr>
                  <w:rFonts w:ascii="Arial" w:hAnsi="Arial" w:cs="Arial"/>
                  <w:sz w:val="16"/>
                  <w:szCs w:val="18"/>
                </w:rPr>
                <w:t>7</w:t>
              </w:r>
            </w:ins>
            <w:del w:id="203" w:author="Changes in RAN4#89 by Nokia" w:date="2018-10-31T12:52:00Z">
              <w:r w:rsidRPr="002B68A9" w:rsidDel="009927B6">
                <w:rPr>
                  <w:rFonts w:ascii="Arial" w:hAnsi="Arial" w:cs="Arial"/>
                  <w:sz w:val="16"/>
                  <w:szCs w:val="18"/>
                </w:rPr>
                <w:delText>8</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ins w:id="204" w:author="Changes in RAN4#89 by Nokia" w:date="2018-10-31T12:52:00Z">
              <w:r>
                <w:rPr>
                  <w:rFonts w:ascii="Arial" w:hAnsi="Arial" w:cs="Arial"/>
                  <w:sz w:val="16"/>
                  <w:szCs w:val="18"/>
                </w:rPr>
                <w:t>4</w:t>
              </w:r>
            </w:ins>
            <w:del w:id="205" w:author="Changes in RAN4#89 by Nokia" w:date="2018-10-31T12:52:00Z">
              <w:r w:rsidRPr="002B68A9" w:rsidDel="009927B6">
                <w:rPr>
                  <w:rFonts w:ascii="Arial" w:hAnsi="Arial" w:cs="Arial"/>
                  <w:sz w:val="16"/>
                  <w:szCs w:val="18"/>
                </w:rPr>
                <w:delText>5</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PMingLiU" w:hAnsi="Arial" w:cs="Arial"/>
                <w:sz w:val="16"/>
                <w:szCs w:val="18"/>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eastAsia="PMingLiU" w:hAnsi="Arial" w:cs="Arial"/>
                <w:sz w:val="16"/>
                <w:szCs w:val="18"/>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eastAsia="PMingLiU" w:hAnsi="Arial" w:cs="Arial"/>
                <w:sz w:val="16"/>
                <w:szCs w:val="18"/>
                <w:lang w:eastAsia="ko-KR"/>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5,1</w:t>
            </w:r>
            <w:ins w:id="206" w:author="Changes in RAN4#89 by Nokia" w:date="2018-10-31T12:52:00Z">
              <w:r>
                <w:rPr>
                  <w:rFonts w:ascii="Arial" w:hAnsi="Arial" w:cs="Arial"/>
                  <w:sz w:val="16"/>
                  <w:szCs w:val="18"/>
                </w:rPr>
                <w:t>6</w:t>
              </w:r>
            </w:ins>
            <w:del w:id="207" w:author="Changes in RAN4#89 by Nokia" w:date="2018-10-31T12:52:00Z">
              <w:r w:rsidRPr="002B68A9" w:rsidDel="009927B6">
                <w:rPr>
                  <w:rFonts w:ascii="Arial" w:hAnsi="Arial" w:cs="Arial"/>
                  <w:sz w:val="16"/>
                  <w:szCs w:val="18"/>
                </w:rPr>
                <w:delText>7</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5, 7, 1</w:t>
            </w:r>
            <w:ins w:id="208" w:author="Changes in RAN4#89 by Nokia" w:date="2018-10-31T12:52:00Z">
              <w:r>
                <w:rPr>
                  <w:rFonts w:ascii="Arial" w:hAnsi="Arial" w:cs="Arial"/>
                  <w:sz w:val="16"/>
                  <w:szCs w:val="18"/>
                </w:rPr>
                <w:t>6</w:t>
              </w:r>
            </w:ins>
            <w:del w:id="209" w:author="Changes in RAN4#89 by Nokia" w:date="2018-10-31T12:52:00Z">
              <w:r w:rsidRPr="002B68A9" w:rsidDel="009927B6">
                <w:rPr>
                  <w:rFonts w:ascii="Arial" w:hAnsi="Arial" w:cs="Arial"/>
                  <w:sz w:val="16"/>
                  <w:szCs w:val="18"/>
                </w:rPr>
                <w:delText>7</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5, 7, 1</w:t>
            </w:r>
            <w:ins w:id="210" w:author="Changes in RAN4#89 by Nokia" w:date="2018-10-31T12:52:00Z">
              <w:r>
                <w:rPr>
                  <w:rFonts w:ascii="Arial" w:hAnsi="Arial" w:cs="Arial"/>
                  <w:sz w:val="16"/>
                  <w:szCs w:val="18"/>
                </w:rPr>
                <w:t>6</w:t>
              </w:r>
            </w:ins>
            <w:del w:id="211" w:author="Changes in RAN4#89 by Nokia" w:date="2018-10-31T12:52:00Z">
              <w:r w:rsidRPr="002B68A9" w:rsidDel="009927B6">
                <w:rPr>
                  <w:rFonts w:ascii="Arial" w:hAnsi="Arial" w:cs="Arial"/>
                  <w:sz w:val="16"/>
                  <w:szCs w:val="18"/>
                </w:rPr>
                <w:delText>7</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ins w:id="212" w:author="Changes in RAN4#89 by Nokia" w:date="2018-10-31T12:52:00Z">
              <w:r>
                <w:rPr>
                  <w:rFonts w:ascii="Arial" w:hAnsi="Arial" w:cs="Arial"/>
                  <w:sz w:val="16"/>
                  <w:szCs w:val="18"/>
                </w:rPr>
                <w:t>9</w:t>
              </w:r>
            </w:ins>
            <w:del w:id="213" w:author="Changes in RAN4#89 by Nokia" w:date="2018-10-31T12:52:00Z">
              <w:r w:rsidRPr="002B68A9" w:rsidDel="009927B6">
                <w:rPr>
                  <w:rFonts w:ascii="Arial" w:hAnsi="Arial" w:cs="Arial"/>
                  <w:sz w:val="16"/>
                  <w:szCs w:val="18"/>
                </w:rPr>
                <w:delText>10</w:delText>
              </w:r>
            </w:del>
            <w:r w:rsidRPr="002B68A9">
              <w:rPr>
                <w:rFonts w:ascii="Arial" w:hAnsi="Arial" w:cs="Arial"/>
                <w:sz w:val="16"/>
                <w:szCs w:val="18"/>
              </w:rPr>
              <w:t>, 1</w:t>
            </w:r>
            <w:ins w:id="214" w:author="Changes in RAN4#89 by Nokia" w:date="2018-10-31T12:53:00Z">
              <w:r>
                <w:rPr>
                  <w:rFonts w:ascii="Arial" w:hAnsi="Arial" w:cs="Arial"/>
                  <w:sz w:val="16"/>
                  <w:szCs w:val="18"/>
                </w:rPr>
                <w:t>5</w:t>
              </w:r>
            </w:ins>
            <w:del w:id="215" w:author="Changes in RAN4#89 by Nokia" w:date="2018-10-31T12:53:00Z">
              <w:r w:rsidRPr="002B68A9" w:rsidDel="009927B6">
                <w:rPr>
                  <w:rFonts w:ascii="Arial" w:hAnsi="Arial" w:cs="Arial"/>
                  <w:sz w:val="16"/>
                  <w:szCs w:val="18"/>
                </w:rPr>
                <w:delText>6</w:delText>
              </w:r>
            </w:del>
            <w:r w:rsidRPr="002B68A9">
              <w:rPr>
                <w:rFonts w:ascii="Arial" w:hAnsi="Arial" w:cs="Arial"/>
                <w:sz w:val="16"/>
                <w:szCs w:val="18"/>
              </w:rPr>
              <w:t xml:space="preserve">  </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8"/>
                <w:szCs w:val="18"/>
              </w:rPr>
            </w:pPr>
            <w:r w:rsidRPr="002B68A9">
              <w:rPr>
                <w:rFonts w:ascii="Arial" w:hAnsi="Arial" w:cs="Arial"/>
                <w:sz w:val="18"/>
                <w:szCs w:val="18"/>
                <w:lang w:eastAsia="ja-JP"/>
              </w:rPr>
              <w:t>DC_1</w:t>
            </w:r>
            <w:del w:id="216" w:author="Changes in RAN4#89 by Nokia" w:date="2018-10-25T13:56: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_n40</w:t>
            </w:r>
            <w:del w:id="217" w:author="Changes in RAN4#89 by Nokia" w:date="2018-10-25T13:56: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5, 1</w:t>
            </w:r>
            <w:ins w:id="218" w:author="Changes in RAN4#89 by Nokia" w:date="2018-10-31T12:53:00Z">
              <w:r>
                <w:rPr>
                  <w:rFonts w:ascii="Arial" w:hAnsi="Arial" w:cs="Arial"/>
                  <w:sz w:val="16"/>
                  <w:szCs w:val="16"/>
                </w:rPr>
                <w:t>6</w:t>
              </w:r>
            </w:ins>
            <w:del w:id="219"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5, 7, 1</w:t>
            </w:r>
            <w:ins w:id="220" w:author="Changes in RAN4#89 by Nokia" w:date="2018-10-31T12:53:00Z">
              <w:r>
                <w:rPr>
                  <w:rFonts w:ascii="Arial" w:hAnsi="Arial" w:cs="Arial"/>
                  <w:sz w:val="16"/>
                  <w:szCs w:val="16"/>
                </w:rPr>
                <w:t>6</w:t>
              </w:r>
            </w:ins>
            <w:del w:id="221"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5, 7, 1</w:t>
            </w:r>
            <w:ins w:id="222" w:author="Changes in RAN4#89 by Nokia" w:date="2018-10-31T12:53:00Z">
              <w:r>
                <w:rPr>
                  <w:rFonts w:ascii="Arial" w:hAnsi="Arial" w:cs="Arial"/>
                  <w:sz w:val="16"/>
                  <w:szCs w:val="16"/>
                </w:rPr>
                <w:t>6</w:t>
              </w:r>
            </w:ins>
            <w:del w:id="223"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8"/>
                <w:szCs w:val="18"/>
              </w:rPr>
            </w:pPr>
            <w:r w:rsidRPr="002B68A9">
              <w:rPr>
                <w:rFonts w:ascii="Arial" w:hAnsi="Arial" w:cs="Arial"/>
                <w:sz w:val="18"/>
                <w:szCs w:val="18"/>
                <w:lang w:eastAsia="ja-JP"/>
              </w:rPr>
              <w:t>DC_1</w:t>
            </w:r>
            <w:del w:id="224" w:author="Changes in RAN4#89 by Nokia" w:date="2018-10-25T13:56: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_n51</w:t>
            </w:r>
            <w:del w:id="225" w:author="Changes in RAN4#89 by Nokia" w:date="2018-10-25T13:56: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5, 2</w:t>
            </w: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5, 1</w:t>
            </w:r>
            <w:ins w:id="226" w:author="Changes in RAN4#89 by Nokia" w:date="2018-10-31T12:53:00Z">
              <w:r>
                <w:rPr>
                  <w:rFonts w:ascii="Arial" w:hAnsi="Arial" w:cs="Arial"/>
                  <w:sz w:val="16"/>
                  <w:szCs w:val="16"/>
                </w:rPr>
                <w:t>6</w:t>
              </w:r>
            </w:ins>
            <w:del w:id="227"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5, 7, 1</w:t>
            </w:r>
            <w:ins w:id="228" w:author="Changes in RAN4#89 by Nokia" w:date="2018-10-31T12:53:00Z">
              <w:r>
                <w:rPr>
                  <w:rFonts w:ascii="Arial" w:hAnsi="Arial" w:cs="Arial"/>
                  <w:sz w:val="16"/>
                  <w:szCs w:val="16"/>
                </w:rPr>
                <w:t>6</w:t>
              </w:r>
            </w:ins>
            <w:del w:id="229"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5, 7, 1</w:t>
            </w:r>
            <w:ins w:id="230" w:author="Changes in RAN4#89 by Nokia" w:date="2018-10-31T12:53:00Z">
              <w:r>
                <w:rPr>
                  <w:rFonts w:ascii="Arial" w:hAnsi="Arial" w:cs="Arial"/>
                  <w:sz w:val="16"/>
                  <w:szCs w:val="16"/>
                </w:rPr>
                <w:t>6</w:t>
              </w:r>
            </w:ins>
            <w:del w:id="231"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5, 6, 8, 26, 30, 40, 41, 42, 43, 46</w:t>
            </w:r>
          </w:p>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sz w:val="18"/>
                <w:szCs w:val="18"/>
              </w:rPr>
            </w:pPr>
            <w:r w:rsidRPr="002B68A9">
              <w:rPr>
                <w:rFonts w:ascii="Arial" w:hAnsi="Arial" w:cs="Arial"/>
                <w:sz w:val="18"/>
                <w:szCs w:val="18"/>
                <w:lang w:eastAsia="ja-JP"/>
              </w:rPr>
              <w:t>DC_1</w:t>
            </w:r>
            <w:del w:id="232" w:author="Changes in RAN4#89 by Nokia" w:date="2018-10-25T13:56: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233" w:author="Changes in RAN4#89 by Nokia" w:date="2018-10-25T13:56: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w:t>
            </w:r>
            <w:ins w:id="234" w:author="Changes in RAN4#89 by Nokia" w:date="2018-10-31T12:53:00Z">
              <w:r>
                <w:rPr>
                  <w:rFonts w:ascii="Arial" w:hAnsi="Arial" w:cs="Arial"/>
                  <w:sz w:val="16"/>
                  <w:szCs w:val="18"/>
                  <w:lang w:eastAsia="ja-JP"/>
                </w:rPr>
                <w:t>8</w:t>
              </w:r>
            </w:ins>
            <w:del w:id="235"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36" w:author="Changes in RAN4#89 by Nokia" w:date="2018-10-31T12:53:00Z">
              <w:r>
                <w:rPr>
                  <w:rFonts w:ascii="Arial" w:hAnsi="Arial" w:cs="Arial"/>
                  <w:sz w:val="16"/>
                  <w:szCs w:val="18"/>
                  <w:lang w:eastAsia="ja-JP"/>
                </w:rPr>
                <w:t>8</w:t>
              </w:r>
            </w:ins>
            <w:del w:id="237"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38" w:author="Changes in RAN4#89 by Nokia" w:date="2018-10-31T12:53:00Z">
              <w:r>
                <w:rPr>
                  <w:rFonts w:ascii="Arial" w:hAnsi="Arial" w:cs="Arial"/>
                  <w:sz w:val="16"/>
                  <w:szCs w:val="18"/>
                  <w:lang w:eastAsia="ja-JP"/>
                </w:rPr>
                <w:t>8</w:t>
              </w:r>
            </w:ins>
            <w:del w:id="239"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w:t>
            </w:r>
            <w:del w:id="240"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241" w:author="Changes in RAN4#89 by Nokia" w:date="2018-10-25T13:57: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rPr>
            </w:pPr>
            <w:r w:rsidRPr="002B68A9">
              <w:rPr>
                <w:rFonts w:ascii="Arial" w:hAnsi="Arial" w:cs="Arial"/>
                <w:sz w:val="18"/>
                <w:szCs w:val="18"/>
              </w:rPr>
              <w:t>DC_1</w:t>
            </w:r>
            <w:del w:id="242"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_n84</w:t>
            </w:r>
            <w:del w:id="243"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_ULSUP-TDM_n78</w:t>
            </w:r>
            <w:del w:id="244" w:author="Changes in RAN4#89 by Nokia" w:date="2018-10-25T13:57:00Z">
              <w:r w:rsidRPr="002B68A9" w:rsidDel="003F7723">
                <w:rPr>
                  <w:rFonts w:ascii="Arial" w:hAnsi="Arial" w:cs="Arial"/>
                  <w:sz w:val="18"/>
                  <w:szCs w:val="18"/>
                </w:rPr>
                <w:delText>A</w:delText>
              </w:r>
            </w:del>
          </w:p>
          <w:p w:rsidR="00E607B9" w:rsidRPr="002B68A9" w:rsidRDefault="00E607B9" w:rsidP="006A6C7E">
            <w:pPr>
              <w:spacing w:after="0"/>
              <w:jc w:val="center"/>
              <w:rPr>
                <w:rFonts w:ascii="Arial" w:hAnsi="Arial" w:cs="Arial"/>
                <w:sz w:val="18"/>
                <w:szCs w:val="18"/>
              </w:rPr>
            </w:pPr>
            <w:r w:rsidRPr="002B68A9">
              <w:rPr>
                <w:rFonts w:ascii="Arial" w:hAnsi="Arial" w:cs="Arial"/>
                <w:sz w:val="18"/>
                <w:szCs w:val="18"/>
              </w:rPr>
              <w:t>DC_1</w:t>
            </w:r>
            <w:del w:id="245"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_n84</w:t>
            </w:r>
            <w:del w:id="246"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_ULSUP-FDM_n78</w:t>
            </w:r>
            <w:del w:id="247" w:author="Changes in RAN4#89 by Nokia" w:date="2018-10-25T13:57: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w:t>
            </w:r>
            <w:ins w:id="248" w:author="Changes in RAN4#89 by Nokia" w:date="2018-10-31T12:53:00Z">
              <w:r>
                <w:rPr>
                  <w:rFonts w:ascii="Arial" w:hAnsi="Arial" w:cs="Arial"/>
                  <w:sz w:val="16"/>
                  <w:szCs w:val="18"/>
                  <w:lang w:eastAsia="ja-JP"/>
                </w:rPr>
                <w:t>8</w:t>
              </w:r>
            </w:ins>
            <w:del w:id="249"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50" w:author="Changes in RAN4#89 by Nokia" w:date="2018-10-31T12:53:00Z">
              <w:r>
                <w:rPr>
                  <w:rFonts w:ascii="Arial" w:hAnsi="Arial" w:cs="Arial"/>
                  <w:sz w:val="16"/>
                  <w:szCs w:val="18"/>
                  <w:lang w:eastAsia="ja-JP"/>
                </w:rPr>
                <w:t>8</w:t>
              </w:r>
            </w:ins>
            <w:del w:id="251"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52" w:author="Changes in RAN4#89 by Nokia" w:date="2018-10-31T12:53:00Z">
              <w:r>
                <w:rPr>
                  <w:rFonts w:ascii="Arial" w:hAnsi="Arial" w:cs="Arial"/>
                  <w:sz w:val="16"/>
                  <w:szCs w:val="18"/>
                  <w:lang w:eastAsia="ja-JP"/>
                </w:rPr>
                <w:t>8</w:t>
              </w:r>
            </w:ins>
            <w:del w:id="253"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w:t>
            </w:r>
            <w:del w:id="254"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255" w:author="Changes in RAN4#89 by Nokia" w:date="2018-10-25T13:57: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w:t>
            </w:r>
            <w:ins w:id="256" w:author="Changes in RAN4#89 by Nokia" w:date="2018-10-31T12:53:00Z">
              <w:r>
                <w:rPr>
                  <w:rFonts w:ascii="Arial" w:hAnsi="Arial" w:cs="Arial"/>
                  <w:sz w:val="16"/>
                  <w:szCs w:val="18"/>
                  <w:lang w:eastAsia="ja-JP"/>
                </w:rPr>
                <w:t>8</w:t>
              </w:r>
            </w:ins>
            <w:del w:id="257"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58" w:author="Changes in RAN4#89 by Nokia" w:date="2018-10-31T12:53:00Z">
              <w:r>
                <w:rPr>
                  <w:rFonts w:ascii="Arial" w:hAnsi="Arial" w:cs="Arial"/>
                  <w:sz w:val="16"/>
                  <w:szCs w:val="18"/>
                  <w:lang w:eastAsia="ja-JP"/>
                </w:rPr>
                <w:t>8</w:t>
              </w:r>
            </w:ins>
            <w:del w:id="259"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60" w:author="Changes in RAN4#89 by Nokia" w:date="2018-10-31T12:53:00Z">
              <w:r>
                <w:rPr>
                  <w:rFonts w:ascii="Arial" w:hAnsi="Arial" w:cs="Arial"/>
                  <w:sz w:val="16"/>
                  <w:szCs w:val="18"/>
                  <w:lang w:eastAsia="ja-JP"/>
                </w:rPr>
                <w:t>8</w:t>
              </w:r>
            </w:ins>
            <w:del w:id="261"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val="en-US" w:eastAsia="zh-CN"/>
              </w:rPr>
              <w:t>DC_2</w:t>
            </w:r>
            <w:del w:id="262" w:author="Changes in RAN4#89 by Nokia" w:date="2018-10-25T13:57:00Z">
              <w:r w:rsidRPr="002B68A9" w:rsidDel="003F7723">
                <w:rPr>
                  <w:rFonts w:ascii="Arial" w:hAnsi="Arial" w:cs="Arial"/>
                  <w:sz w:val="18"/>
                  <w:szCs w:val="18"/>
                  <w:lang w:val="en-US" w:eastAsia="zh-CN"/>
                </w:rPr>
                <w:delText>A</w:delText>
              </w:r>
            </w:del>
            <w:r w:rsidRPr="002B68A9">
              <w:rPr>
                <w:rFonts w:ascii="Arial" w:hAnsi="Arial" w:cs="Arial"/>
                <w:sz w:val="18"/>
                <w:szCs w:val="18"/>
                <w:lang w:val="en-US" w:eastAsia="zh-CN"/>
              </w:rPr>
              <w:t>_n5</w:t>
            </w:r>
            <w:del w:id="263" w:author="Changes in RAN4#89 by Nokia" w:date="2018-10-25T13:57:00Z">
              <w:r w:rsidRPr="002B68A9" w:rsidDel="003F7723">
                <w:rPr>
                  <w:rFonts w:ascii="Arial" w:hAnsi="Arial" w:cs="Arial"/>
                  <w:sz w:val="18"/>
                  <w:szCs w:val="18"/>
                  <w:lang w:val="en-US" w:eastAsia="zh-CN"/>
                </w:rPr>
                <w:delText>A</w:delText>
              </w:r>
            </w:del>
          </w:p>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val="en-US"/>
              </w:rPr>
            </w:pPr>
            <w:r w:rsidRPr="002B68A9">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val="en-US"/>
              </w:rPr>
            </w:pPr>
            <w:r w:rsidRPr="002B68A9">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8"/>
                <w:szCs w:val="18"/>
              </w:rPr>
              <w:t>F</w:t>
            </w:r>
            <w:r w:rsidRPr="002B68A9">
              <w:rPr>
                <w:rFonts w:ascii="Arial" w:hAnsi="Arial" w:cs="Arial"/>
                <w:sz w:val="18"/>
                <w:szCs w:val="18"/>
                <w:vertAlign w:val="subscript"/>
              </w:rPr>
              <w:t>DL_low</w:t>
            </w:r>
            <w:r w:rsidRPr="002B68A9">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8"/>
                <w:szCs w:val="18"/>
              </w:rPr>
              <w:t>F</w:t>
            </w:r>
            <w:r w:rsidRPr="002B68A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w:t>
            </w:r>
            <w:del w:id="264"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_n66</w:t>
            </w:r>
            <w:del w:id="265" w:author="Changes in RAN4#89 by Nokia" w:date="2018-10-25T13:57: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val="en-US" w:eastAsia="ja-JP"/>
              </w:rPr>
              <w:t>DC_2</w:t>
            </w:r>
            <w:del w:id="266" w:author="Changes in RAN4#89 by Nokia" w:date="2018-10-25T13:57:00Z">
              <w:r w:rsidRPr="002B68A9" w:rsidDel="003F7723">
                <w:rPr>
                  <w:rFonts w:ascii="Arial" w:hAnsi="Arial" w:cs="Arial"/>
                  <w:sz w:val="18"/>
                  <w:szCs w:val="18"/>
                  <w:lang w:val="en-US" w:eastAsia="ja-JP"/>
                </w:rPr>
                <w:delText>A</w:delText>
              </w:r>
            </w:del>
            <w:r w:rsidRPr="002B68A9">
              <w:rPr>
                <w:rFonts w:ascii="Arial" w:hAnsi="Arial" w:cs="Arial"/>
                <w:sz w:val="18"/>
                <w:szCs w:val="18"/>
                <w:lang w:val="en-US" w:eastAsia="ja-JP"/>
              </w:rPr>
              <w:t>_n71</w:t>
            </w:r>
            <w:del w:id="267" w:author="Changes in RAN4#89 by Nokia" w:date="2018-10-25T13:57:00Z">
              <w:r w:rsidRPr="002B68A9" w:rsidDel="003F7723">
                <w:rPr>
                  <w:rFonts w:ascii="Arial" w:hAnsi="Arial" w:cs="Arial"/>
                  <w:sz w:val="18"/>
                  <w:szCs w:val="18"/>
                  <w:lang w:val="en-US"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w:t>
            </w:r>
            <w:del w:id="268"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269" w:author="Changes in RAN4#89 by Nokia" w:date="2018-10-25T13:57: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PMingLiU" w:hAnsi="Arial" w:cs="Arial"/>
                <w:sz w:val="18"/>
                <w:szCs w:val="18"/>
                <w:lang w:eastAsia="ja-JP"/>
              </w:rPr>
              <w:t>DC</w:t>
            </w:r>
            <w:r w:rsidRPr="002B68A9">
              <w:rPr>
                <w:rFonts w:ascii="Arial" w:hAnsi="Arial" w:cs="Arial"/>
                <w:sz w:val="18"/>
                <w:szCs w:val="18"/>
              </w:rPr>
              <w:t>_</w:t>
            </w:r>
            <w:r w:rsidRPr="002B68A9">
              <w:rPr>
                <w:rFonts w:ascii="Arial" w:eastAsia="PMingLiU" w:hAnsi="Arial" w:cs="Arial"/>
                <w:sz w:val="18"/>
                <w:szCs w:val="18"/>
                <w:lang w:eastAsia="zh-TW"/>
              </w:rPr>
              <w:t>3</w:t>
            </w:r>
            <w:del w:id="270"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w:t>
            </w:r>
            <w:r w:rsidRPr="002B68A9">
              <w:rPr>
                <w:rFonts w:ascii="Arial" w:eastAsia="PMingLiU" w:hAnsi="Arial" w:cs="Arial"/>
                <w:sz w:val="18"/>
                <w:szCs w:val="18"/>
                <w:lang w:eastAsia="ja-JP"/>
              </w:rPr>
              <w:t>n7</w:t>
            </w:r>
            <w:del w:id="271" w:author="Changes in RAN4#89 by Nokia" w:date="2018-10-25T13:57: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5, 7, 8, 20, 26, 27, 28, 31, 32, 33, 34, 40, 43, 44, 50, 51, 65, 67, 72, 74, 75, 76</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8"/>
              </w:rPr>
            </w:pPr>
            <w:r w:rsidRPr="002B68A9">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8"/>
              </w:rPr>
            </w:pPr>
            <w:r w:rsidRPr="002B68A9">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6, </w:t>
            </w:r>
            <w:r w:rsidRPr="002B68A9">
              <w:rPr>
                <w:rFonts w:ascii="Arial" w:eastAsia="PMingLiU" w:hAnsi="Arial" w:cs="Arial"/>
                <w:sz w:val="16"/>
                <w:szCs w:val="18"/>
                <w:lang w:eastAsia="ko-KR"/>
              </w:rPr>
              <w:t>7</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8"/>
              </w:rPr>
            </w:pPr>
            <w:r w:rsidRPr="002B68A9">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8"/>
              </w:rPr>
            </w:pPr>
            <w:r w:rsidRPr="002B68A9">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6, </w:t>
            </w:r>
            <w:r w:rsidRPr="002B68A9">
              <w:rPr>
                <w:rFonts w:ascii="Arial" w:eastAsia="PMingLiU" w:hAnsi="Arial" w:cs="Arial"/>
                <w:sz w:val="16"/>
                <w:szCs w:val="18"/>
                <w:lang w:eastAsia="ko-KR"/>
              </w:rPr>
              <w:t>7</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8"/>
              </w:rPr>
            </w:pPr>
            <w:r w:rsidRPr="002B68A9">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8"/>
              </w:rPr>
            </w:pPr>
            <w:r w:rsidRPr="002B68A9">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w:t>
            </w:r>
            <w:r w:rsidRPr="002B68A9">
              <w:rPr>
                <w:rFonts w:ascii="Arial" w:eastAsia="PMingLiU" w:hAnsi="Arial" w:cs="Arial"/>
                <w:sz w:val="16"/>
                <w:szCs w:val="18"/>
                <w:lang w:eastAsia="ko-KR"/>
              </w:rPr>
              <w:t>6</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PMingLiU" w:hAnsi="Arial" w:cs="Arial"/>
                <w:sz w:val="18"/>
                <w:szCs w:val="18"/>
                <w:lang w:eastAsia="ja-JP"/>
              </w:rPr>
              <w:lastRenderedPageBreak/>
              <w:t>DC</w:t>
            </w:r>
            <w:r w:rsidRPr="002B68A9">
              <w:rPr>
                <w:rFonts w:ascii="Arial" w:hAnsi="Arial" w:cs="Arial"/>
                <w:sz w:val="18"/>
                <w:szCs w:val="18"/>
              </w:rPr>
              <w:t>_</w:t>
            </w:r>
            <w:r w:rsidRPr="002B68A9">
              <w:rPr>
                <w:rFonts w:ascii="Arial" w:eastAsia="PMingLiU" w:hAnsi="Arial" w:cs="Arial"/>
                <w:sz w:val="18"/>
                <w:szCs w:val="18"/>
                <w:lang w:eastAsia="zh-TW"/>
              </w:rPr>
              <w:t>3</w:t>
            </w:r>
            <w:del w:id="272"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w:t>
            </w:r>
            <w:r w:rsidRPr="002B68A9">
              <w:rPr>
                <w:rFonts w:ascii="Arial" w:eastAsia="PMingLiU" w:hAnsi="Arial" w:cs="Arial"/>
                <w:sz w:val="18"/>
                <w:szCs w:val="18"/>
                <w:lang w:eastAsia="ja-JP"/>
              </w:rPr>
              <w:t>n28</w:t>
            </w:r>
            <w:del w:id="273" w:author="Changes in RAN4#89 by Nokia" w:date="2018-10-25T13:57: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pStyle w:val="TAL"/>
              <w:rPr>
                <w:rFonts w:cs="Arial"/>
                <w:sz w:val="16"/>
                <w:szCs w:val="18"/>
                <w:lang w:eastAsia="ko-KR"/>
              </w:rPr>
            </w:pPr>
            <w:r w:rsidRPr="002B68A9">
              <w:rPr>
                <w:rFonts w:cs="Arial"/>
                <w:sz w:val="16"/>
                <w:szCs w:val="18"/>
                <w:lang w:val="sv-SE"/>
              </w:rPr>
              <w:t xml:space="preserve">E-UTRA Band </w:t>
            </w:r>
            <w:r w:rsidRPr="002B68A9">
              <w:rPr>
                <w:rFonts w:cs="Arial"/>
                <w:sz w:val="16"/>
                <w:szCs w:val="18"/>
                <w:lang w:val="sv-SE" w:eastAsia="ja-JP"/>
              </w:rPr>
              <w:t xml:space="preserve">42, </w:t>
            </w:r>
            <w:r w:rsidRPr="002B68A9">
              <w:rPr>
                <w:rFonts w:cs="Arial"/>
                <w:sz w:val="16"/>
                <w:szCs w:val="18"/>
                <w:lang w:val="sv-SE"/>
              </w:rPr>
              <w:t>43, 65</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274" w:author="Changes in RAN4#89 by Nokia" w:date="2018-10-31T12:53:00Z">
              <w:r>
                <w:rPr>
                  <w:rFonts w:ascii="Arial" w:hAnsi="Arial" w:cs="Arial"/>
                  <w:sz w:val="16"/>
                  <w:szCs w:val="18"/>
                </w:rPr>
                <w:t>9</w:t>
              </w:r>
            </w:ins>
            <w:del w:id="275" w:author="Changes in RAN4#89 by Nokia" w:date="2018-10-31T12:53:00Z">
              <w:r w:rsidRPr="002B68A9" w:rsidDel="009927B6">
                <w:rPr>
                  <w:rFonts w:ascii="Arial" w:hAnsi="Arial" w:cs="Arial"/>
                  <w:sz w:val="16"/>
                  <w:szCs w:val="18"/>
                </w:rPr>
                <w:delText>10</w:delText>
              </w:r>
            </w:del>
            <w:r w:rsidRPr="002B68A9">
              <w:rPr>
                <w:rFonts w:ascii="Arial" w:hAnsi="Arial" w:cs="Arial"/>
                <w:sz w:val="16"/>
                <w:szCs w:val="18"/>
              </w:rPr>
              <w:t xml:space="preserve">, </w:t>
            </w:r>
            <w:r w:rsidRPr="002B68A9">
              <w:rPr>
                <w:rFonts w:ascii="Arial" w:hAnsi="Arial" w:cs="Arial"/>
                <w:sz w:val="16"/>
                <w:szCs w:val="18"/>
                <w:lang w:eastAsia="ja-JP"/>
              </w:rPr>
              <w:t>1</w:t>
            </w:r>
            <w:ins w:id="276" w:author="Changes in RAN4#89 by Nokia" w:date="2018-10-31T12:53:00Z">
              <w:r>
                <w:rPr>
                  <w:rFonts w:ascii="Arial" w:hAnsi="Arial" w:cs="Arial"/>
                  <w:sz w:val="16"/>
                  <w:szCs w:val="18"/>
                  <w:lang w:eastAsia="ja-JP"/>
                </w:rPr>
                <w:t>0</w:t>
              </w:r>
            </w:ins>
            <w:del w:id="277" w:author="Changes in RAN4#89 by Nokia" w:date="2018-10-31T12:53:00Z">
              <w:r w:rsidRPr="002B68A9" w:rsidDel="009927B6">
                <w:rPr>
                  <w:rFonts w:ascii="Arial" w:hAnsi="Arial" w:cs="Arial"/>
                  <w:sz w:val="16"/>
                  <w:szCs w:val="18"/>
                  <w:lang w:eastAsia="ja-JP"/>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rPr>
            </w:pPr>
            <w:r w:rsidRPr="002B68A9">
              <w:rPr>
                <w:rFonts w:cs="Arial"/>
                <w:sz w:val="16"/>
                <w:szCs w:val="18"/>
                <w:lang w:val="sv-SE"/>
              </w:rPr>
              <w:t>E-UTRA Band 27, 31, 72</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ins w:id="278" w:author="Changes in RAN4#89 by Nokia" w:date="2018-10-31T12:54:00Z">
              <w:r>
                <w:rPr>
                  <w:rFonts w:ascii="Arial" w:hAnsi="Arial" w:cs="Arial"/>
                  <w:sz w:val="16"/>
                  <w:szCs w:val="18"/>
                </w:rPr>
                <w:t>3</w:t>
              </w:r>
            </w:ins>
            <w:del w:id="279" w:author="Changes in RAN4#89 by Nokia" w:date="2018-10-31T12:54:00Z">
              <w:r w:rsidRPr="002B68A9" w:rsidDel="009927B6">
                <w:rPr>
                  <w:rFonts w:ascii="Arial" w:hAnsi="Arial" w:cs="Arial"/>
                  <w:sz w:val="16"/>
                  <w:szCs w:val="18"/>
                </w:rPr>
                <w:delText>4</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PMingLiU"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PMingLiU"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PMingLiU" w:hAnsi="Arial" w:cs="Arial"/>
                <w:sz w:val="16"/>
                <w:szCs w:val="18"/>
                <w:lang w:eastAsia="ko-KR"/>
              </w:rPr>
            </w:pPr>
            <w:r w:rsidRPr="002B68A9">
              <w:rPr>
                <w:rFonts w:ascii="Arial" w:hAnsi="Arial" w:cs="Arial"/>
                <w:sz w:val="16"/>
                <w:szCs w:val="18"/>
              </w:rPr>
              <w:t>1</w:t>
            </w:r>
            <w:ins w:id="280" w:author="Changes in RAN4#89 by Nokia" w:date="2018-10-31T12:54:00Z">
              <w:r>
                <w:rPr>
                  <w:rFonts w:ascii="Arial" w:hAnsi="Arial" w:cs="Arial"/>
                  <w:sz w:val="16"/>
                  <w:szCs w:val="18"/>
                </w:rPr>
                <w:t>3</w:t>
              </w:r>
            </w:ins>
            <w:del w:id="281" w:author="Changes in RAN4#89 by Nokia" w:date="2018-10-31T12:54:00Z">
              <w:r w:rsidRPr="002B68A9" w:rsidDel="009927B6">
                <w:rPr>
                  <w:rFonts w:ascii="Arial" w:hAnsi="Arial" w:cs="Arial"/>
                  <w:sz w:val="16"/>
                  <w:szCs w:val="18"/>
                </w:rPr>
                <w:delText>4</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ins w:id="282" w:author="Changes in RAN4#89 by Nokia" w:date="2018-10-31T12:54:00Z">
              <w:r>
                <w:rPr>
                  <w:rFonts w:ascii="Arial" w:hAnsi="Arial" w:cs="Arial"/>
                  <w:sz w:val="16"/>
                  <w:szCs w:val="18"/>
                  <w:lang w:eastAsia="ja-JP"/>
                </w:rPr>
                <w:t>4</w:t>
              </w:r>
            </w:ins>
            <w:del w:id="283" w:author="Changes in RAN4#89 by Nokia" w:date="2018-10-31T12:54:00Z">
              <w:r w:rsidRPr="002B68A9" w:rsidDel="009927B6">
                <w:rPr>
                  <w:rFonts w:ascii="Arial" w:hAnsi="Arial" w:cs="Arial"/>
                  <w:sz w:val="16"/>
                  <w:szCs w:val="18"/>
                  <w:lang w:eastAsia="ja-JP"/>
                </w:rPr>
                <w:delText>5</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PMingLiU" w:hAnsi="Arial" w:cs="Arial"/>
                <w:sz w:val="16"/>
                <w:szCs w:val="18"/>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PMingLiU" w:hAnsi="Arial" w:cs="Arial"/>
                <w:sz w:val="16"/>
                <w:szCs w:val="18"/>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PMingLiU" w:hAnsi="Arial" w:cs="Arial"/>
                <w:sz w:val="16"/>
                <w:szCs w:val="18"/>
                <w:lang w:eastAsia="ko-KR"/>
              </w:rPr>
            </w:pPr>
            <w:r w:rsidRPr="002B68A9">
              <w:rPr>
                <w:rFonts w:ascii="Arial" w:hAnsi="Arial" w:cs="Arial"/>
                <w:sz w:val="16"/>
                <w:szCs w:val="18"/>
                <w:lang w:eastAsia="ja-JP"/>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r w:rsidRPr="002B68A9">
              <w:rPr>
                <w:rFonts w:ascii="Arial" w:hAnsi="Arial" w:cs="Arial"/>
                <w:sz w:val="16"/>
                <w:szCs w:val="18"/>
              </w:rPr>
              <w:t xml:space="preserve">, </w:t>
            </w:r>
            <w:ins w:id="284" w:author="Changes in RAN4#89 by Nokia" w:date="2018-10-31T12:54:00Z">
              <w:r>
                <w:rPr>
                  <w:rFonts w:ascii="Arial" w:hAnsi="Arial" w:cs="Arial"/>
                  <w:sz w:val="16"/>
                  <w:szCs w:val="18"/>
                  <w:lang w:eastAsia="ja-JP"/>
                </w:rPr>
                <w:t>9</w:t>
              </w:r>
            </w:ins>
            <w:del w:id="285" w:author="Changes in RAN4#89 by Nokia" w:date="2018-10-31T12:54:00Z">
              <w:r w:rsidRPr="002B68A9" w:rsidDel="009927B6">
                <w:rPr>
                  <w:rFonts w:ascii="Arial" w:hAnsi="Arial" w:cs="Arial"/>
                  <w:sz w:val="16"/>
                  <w:szCs w:val="18"/>
                  <w:lang w:eastAsia="ja-JP"/>
                </w:rPr>
                <w:delText>10</w:delText>
              </w:r>
            </w:del>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286"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_n40</w:t>
            </w:r>
            <w:del w:id="287" w:author="Changes in RAN4#89 by Nokia" w:date="2018-10-25T13:57: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val="en-US"/>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val="en-US"/>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3</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288"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_n51</w:t>
            </w:r>
            <w:del w:id="289" w:author="Changes in RAN4#89 by Nokia" w:date="2018-10-25T13:57: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290"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291" w:author="Changes in RAN4#89 by Nokia" w:date="2018-10-25T13:58: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292"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293" w:author="Changes in RAN4#89 by Nokia" w:date="2018-10-25T13:58: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294"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_n80</w:t>
            </w:r>
            <w:del w:id="295"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_ULSUP-TDM_n78</w:t>
            </w:r>
            <w:del w:id="296"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297"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_n80</w:t>
            </w:r>
            <w:del w:id="298"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_ULSUP-FDM_n78</w:t>
            </w:r>
            <w:del w:id="299" w:author="Changes in RAN4#89 by Nokia" w:date="2018-10-25T13:58: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Del="003F7723" w:rsidRDefault="00E607B9" w:rsidP="006A6C7E">
            <w:pPr>
              <w:spacing w:after="0"/>
              <w:jc w:val="center"/>
              <w:rPr>
                <w:del w:id="300" w:author="Changes in RAN4#89 by Nokia" w:date="2018-10-25T13:58:00Z"/>
                <w:rFonts w:ascii="Arial" w:hAnsi="Arial" w:cs="Arial"/>
                <w:sz w:val="18"/>
                <w:szCs w:val="18"/>
                <w:lang w:eastAsia="ja-JP"/>
              </w:rPr>
            </w:pPr>
            <w:del w:id="301" w:author="Changes in RAN4#89 by Nokia" w:date="2018-10-25T13:58:00Z">
              <w:r w:rsidRPr="002B68A9" w:rsidDel="003F7723">
                <w:rPr>
                  <w:rFonts w:ascii="Arial" w:hAnsi="Arial" w:cs="Arial"/>
                  <w:sz w:val="18"/>
                  <w:szCs w:val="18"/>
                  <w:lang w:eastAsia="ja-JP"/>
                </w:rPr>
                <w:delText>DC_3A_n79A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302"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303"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 xml:space="preserve"> DC_3</w:t>
            </w:r>
            <w:del w:id="304"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_n80</w:t>
            </w:r>
            <w:del w:id="305"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_ULSUP-TDM_n79</w:t>
            </w:r>
            <w:del w:id="306"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307"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_n80</w:t>
            </w:r>
            <w:del w:id="308"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_ULSUP-FDM_n79</w:t>
            </w:r>
            <w:del w:id="309"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kern w:val="2"/>
                <w:sz w:val="18"/>
                <w:szCs w:val="18"/>
                <w:lang w:val="en-US" w:eastAsia="zh-CN"/>
              </w:rPr>
            </w:pPr>
            <w:r w:rsidRPr="002B68A9">
              <w:rPr>
                <w:rFonts w:ascii="Arial" w:hAnsi="Arial" w:cs="Arial"/>
                <w:sz w:val="18"/>
                <w:szCs w:val="18"/>
                <w:lang w:eastAsia="ja-JP"/>
              </w:rPr>
              <w:t>DC_3</w:t>
            </w:r>
            <w:del w:id="310"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w:t>
            </w:r>
            <w:r w:rsidRPr="002B68A9">
              <w:rPr>
                <w:rFonts w:ascii="Arial" w:hAnsi="Arial" w:cs="Arial"/>
                <w:sz w:val="18"/>
                <w:szCs w:val="18"/>
                <w:lang w:eastAsia="zh-CN"/>
              </w:rPr>
              <w:t>82</w:t>
            </w:r>
            <w:del w:id="311"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7, 8, 20</w:t>
            </w:r>
            <w:r w:rsidRPr="002B68A9">
              <w:rPr>
                <w:rFonts w:ascii="Arial" w:hAnsi="Arial" w:cs="Arial" w:hint="eastAsia"/>
                <w:sz w:val="16"/>
                <w:szCs w:val="18"/>
                <w:lang w:eastAsia="ja-JP"/>
              </w:rPr>
              <w:t>，</w:t>
            </w:r>
            <w:r w:rsidRPr="002B68A9">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DC_5</w:t>
            </w:r>
            <w:del w:id="312"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_n40</w:t>
            </w:r>
            <w:del w:id="313"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r w:rsidRPr="002B68A9">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val="en-US"/>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val="en-US"/>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zh-CN"/>
              </w:rPr>
              <w:t>3</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DC_5</w:t>
            </w:r>
            <w:del w:id="314"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_n66</w:t>
            </w:r>
            <w:del w:id="315"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kern w:val="2"/>
                <w:sz w:val="18"/>
                <w:szCs w:val="18"/>
                <w:lang w:val="en-US" w:eastAsia="zh-CN"/>
              </w:rPr>
              <w:t>DC_5</w:t>
            </w:r>
            <w:del w:id="316" w:author="Changes in RAN4#89 by Nokia" w:date="2018-10-25T13:59:00Z">
              <w:r w:rsidRPr="002B68A9" w:rsidDel="003F7723">
                <w:rPr>
                  <w:rFonts w:ascii="Arial" w:hAnsi="Arial" w:cs="Arial"/>
                  <w:kern w:val="2"/>
                  <w:sz w:val="18"/>
                  <w:szCs w:val="18"/>
                  <w:lang w:val="en-US" w:eastAsia="zh-CN"/>
                </w:rPr>
                <w:delText>A</w:delText>
              </w:r>
            </w:del>
            <w:r w:rsidRPr="002B68A9">
              <w:rPr>
                <w:rFonts w:ascii="Arial" w:eastAsia="Malgun Gothic" w:hAnsi="Arial" w:cs="Arial"/>
                <w:kern w:val="2"/>
                <w:sz w:val="18"/>
                <w:szCs w:val="18"/>
                <w:lang w:val="en-US" w:eastAsia="ko-KR"/>
              </w:rPr>
              <w:t>_</w:t>
            </w:r>
            <w:r w:rsidRPr="002B68A9">
              <w:rPr>
                <w:rFonts w:ascii="Arial" w:hAnsi="Arial" w:cs="Arial"/>
                <w:kern w:val="2"/>
                <w:sz w:val="18"/>
                <w:szCs w:val="18"/>
                <w:lang w:val="en-US" w:eastAsia="zh-CN"/>
              </w:rPr>
              <w:t>n78</w:t>
            </w:r>
            <w:del w:id="317" w:author="Changes in RAN4#89 by Nokia" w:date="2018-10-25T13:59:00Z">
              <w:r w:rsidRPr="002B68A9" w:rsidDel="003F7723">
                <w:rPr>
                  <w:rFonts w:ascii="Arial" w:hAnsi="Arial" w:cs="Arial"/>
                  <w:kern w:val="2"/>
                  <w:sz w:val="18"/>
                  <w:szCs w:val="18"/>
                  <w:lang w:val="en-US" w:eastAsia="zh-CN"/>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3, 4</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7</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ja-JP"/>
              </w:rPr>
              <w:t>7</w:t>
            </w:r>
            <w:del w:id="318" w:author="Changes in RAN4#89 by Nokia" w:date="2018-10-25T13:59:00Z">
              <w:r w:rsidRPr="002B68A9" w:rsidDel="003F7723">
                <w:rPr>
                  <w:rFonts w:ascii="Arial" w:hAnsi="Arial" w:cs="Arial"/>
                  <w:sz w:val="18"/>
                  <w:szCs w:val="18"/>
                </w:rPr>
                <w:delText>A</w:delText>
              </w:r>
            </w:del>
            <w:r w:rsidRPr="002B68A9">
              <w:rPr>
                <w:rFonts w:ascii="Arial" w:hAnsi="Arial" w:cs="Arial"/>
                <w:sz w:val="18"/>
                <w:szCs w:val="18"/>
              </w:rPr>
              <w:t>_n</w:t>
            </w:r>
            <w:r w:rsidRPr="002B68A9">
              <w:rPr>
                <w:rFonts w:ascii="Arial" w:hAnsi="Arial" w:cs="Arial"/>
                <w:sz w:val="18"/>
                <w:szCs w:val="18"/>
                <w:lang w:eastAsia="ja-JP"/>
              </w:rPr>
              <w:t>28</w:t>
            </w:r>
            <w:del w:id="319" w:author="Changes in RAN4#89 by Nokia" w:date="2018-10-25T13:59: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eastAsia="ko-KR"/>
              </w:rPr>
            </w:pPr>
            <w:r w:rsidRPr="002B68A9">
              <w:rPr>
                <w:rFonts w:cs="Arial"/>
                <w:sz w:val="16"/>
                <w:szCs w:val="18"/>
                <w:lang w:val="sv-SE"/>
              </w:rPr>
              <w:t>E-UTRA Band</w:t>
            </w:r>
            <w:r w:rsidRPr="002B68A9">
              <w:rPr>
                <w:rFonts w:cs="Arial"/>
                <w:sz w:val="16"/>
                <w:szCs w:val="18"/>
                <w:lang w:val="sv-SE" w:eastAsia="ko-KR"/>
              </w:rPr>
              <w:t xml:space="preserve"> 27, 31, 72</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eastAsia="ko-KR"/>
              </w:rPr>
            </w:pPr>
            <w:r w:rsidRPr="002B68A9">
              <w:rPr>
                <w:rFonts w:cs="Arial"/>
                <w:sz w:val="16"/>
                <w:szCs w:val="18"/>
                <w:lang w:val="sv-SE"/>
              </w:rPr>
              <w:t>E-UTRA Band</w:t>
            </w:r>
            <w:r w:rsidRPr="002B68A9">
              <w:rPr>
                <w:rFonts w:cs="Arial"/>
                <w:sz w:val="16"/>
                <w:szCs w:val="18"/>
                <w:lang w:val="sv-SE" w:eastAsia="ko-KR"/>
              </w:rPr>
              <w:t xml:space="preserve"> </w:t>
            </w:r>
            <w:r w:rsidRPr="002B68A9">
              <w:rPr>
                <w:rFonts w:cs="Arial"/>
                <w:sz w:val="16"/>
                <w:szCs w:val="18"/>
                <w:lang w:val="sv-SE" w:eastAsia="ja-JP"/>
              </w:rPr>
              <w:t xml:space="preserve">4, 10, </w:t>
            </w:r>
            <w:r w:rsidRPr="002B68A9">
              <w:rPr>
                <w:rFonts w:cs="Arial"/>
                <w:sz w:val="16"/>
                <w:szCs w:val="18"/>
                <w:lang w:val="sv-SE" w:eastAsia="ko-KR"/>
              </w:rPr>
              <w:t>42, 43</w:t>
            </w:r>
            <w:r w:rsidRPr="002B68A9">
              <w:rPr>
                <w:rFonts w:cs="Arial"/>
                <w:sz w:val="16"/>
                <w:szCs w:val="18"/>
                <w:lang w:val="sv-SE" w:eastAsia="ja-JP"/>
              </w:rPr>
              <w:t>, 65</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ins w:id="320" w:author="Changes in RAN4#89 by Nokia" w:date="2018-10-31T12:54:00Z">
              <w:r>
                <w:rPr>
                  <w:rFonts w:ascii="Arial" w:hAnsi="Arial" w:cs="Arial"/>
                  <w:sz w:val="16"/>
                  <w:szCs w:val="18"/>
                  <w:lang w:eastAsia="ko-KR"/>
                </w:rPr>
                <w:t>9</w:t>
              </w:r>
            </w:ins>
            <w:del w:id="321" w:author="Changes in RAN4#89 by Nokia" w:date="2018-10-31T12:54:00Z">
              <w:r w:rsidRPr="002B68A9" w:rsidDel="009927B6">
                <w:rPr>
                  <w:rFonts w:ascii="Arial" w:hAnsi="Arial" w:cs="Arial"/>
                  <w:sz w:val="16"/>
                  <w:szCs w:val="18"/>
                  <w:lang w:eastAsia="ko-KR"/>
                </w:rPr>
                <w:delText>10</w:delText>
              </w:r>
            </w:del>
            <w:r w:rsidRPr="002B68A9">
              <w:rPr>
                <w:rFonts w:ascii="Arial" w:hAnsi="Arial" w:cs="Arial"/>
                <w:sz w:val="16"/>
                <w:szCs w:val="18"/>
                <w:lang w:eastAsia="ko-KR"/>
              </w:rPr>
              <w:t>, 1</w:t>
            </w:r>
            <w:ins w:id="322" w:author="Changes in RAN4#89 by Nokia" w:date="2018-10-31T12:54:00Z">
              <w:r>
                <w:rPr>
                  <w:rFonts w:ascii="Arial" w:hAnsi="Arial" w:cs="Arial"/>
                  <w:sz w:val="16"/>
                  <w:szCs w:val="18"/>
                  <w:lang w:eastAsia="ko-KR"/>
                </w:rPr>
                <w:t>0</w:t>
              </w:r>
            </w:ins>
            <w:del w:id="323" w:author="Changes in RAN4#89 by Nokia" w:date="2018-10-31T12:54:00Z">
              <w:r w:rsidRPr="002B68A9" w:rsidDel="009927B6">
                <w:rPr>
                  <w:rFonts w:ascii="Arial" w:hAnsi="Arial" w:cs="Arial"/>
                  <w:sz w:val="16"/>
                  <w:szCs w:val="18"/>
                  <w:lang w:eastAsia="ko-KR"/>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 xml:space="preserve">5, 6, </w:t>
            </w:r>
            <w:r w:rsidRPr="002B68A9">
              <w:rPr>
                <w:rFonts w:ascii="Arial" w:hAnsi="Arial" w:cs="Arial"/>
                <w:sz w:val="16"/>
                <w:szCs w:val="18"/>
                <w:lang w:eastAsia="ko-KR"/>
              </w:rPr>
              <w:t>7</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5, 6, 7</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 xml:space="preserve">5, </w:t>
            </w:r>
            <w:r w:rsidRPr="002B68A9">
              <w:rPr>
                <w:rFonts w:ascii="Arial" w:hAnsi="Arial" w:cs="Arial"/>
                <w:sz w:val="16"/>
                <w:szCs w:val="18"/>
                <w:lang w:eastAsia="ko-KR"/>
              </w:rPr>
              <w:t>6</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DC_7</w:t>
            </w:r>
            <w:del w:id="324"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_n51</w:t>
            </w:r>
            <w:del w:id="325"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lang w:val="sv-SE"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5, 7, 1</w:t>
            </w:r>
            <w:ins w:id="326" w:author="Changes in RAN4#89 by Nokia" w:date="2018-10-31T12:54:00Z">
              <w:r>
                <w:rPr>
                  <w:rFonts w:ascii="Arial" w:hAnsi="Arial" w:cs="Arial"/>
                  <w:sz w:val="16"/>
                  <w:szCs w:val="16"/>
                </w:rPr>
                <w:t>6</w:t>
              </w:r>
            </w:ins>
            <w:del w:id="327" w:author="Changes in RAN4#89 by Nokia" w:date="2018-10-31T12:54: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lang w:val="sv-SE"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5, 7, 1</w:t>
            </w:r>
            <w:ins w:id="328" w:author="Changes in RAN4#89 by Nokia" w:date="2018-10-31T12:54:00Z">
              <w:r>
                <w:rPr>
                  <w:rFonts w:ascii="Arial" w:hAnsi="Arial" w:cs="Arial"/>
                  <w:sz w:val="16"/>
                  <w:szCs w:val="16"/>
                </w:rPr>
                <w:t>6</w:t>
              </w:r>
            </w:ins>
            <w:del w:id="329" w:author="Changes in RAN4#89 by Nokia" w:date="2018-10-31T12:54: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lang w:val="sv-SE"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 xml:space="preserve">5, </w:t>
            </w:r>
            <w:del w:id="330" w:author="Changes in RAN4#89 by Nokia" w:date="2018-10-31T12:57:00Z">
              <w:r w:rsidRPr="002B68A9" w:rsidDel="009927B6">
                <w:rPr>
                  <w:rFonts w:ascii="Arial" w:hAnsi="Arial" w:cs="Arial"/>
                  <w:sz w:val="16"/>
                  <w:szCs w:val="16"/>
                </w:rPr>
                <w:delText>2</w:delText>
              </w:r>
            </w:del>
            <w:del w:id="331" w:author="Changes in RAN4#89 by Nokia" w:date="2018-10-31T12:54:00Z">
              <w:r w:rsidRPr="002B68A9" w:rsidDel="009927B6">
                <w:rPr>
                  <w:rFonts w:ascii="Arial" w:hAnsi="Arial" w:cs="Arial"/>
                  <w:sz w:val="16"/>
                  <w:szCs w:val="16"/>
                </w:rPr>
                <w:delText>1</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1, 4, 10, 12, 13, 14, 17, 20, 22, 23, 27, 28, 29, 42, 43, 44, 46,  65, 66, 67, 68</w:t>
            </w:r>
          </w:p>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ja-JP"/>
              </w:rPr>
              <w:t>7</w:t>
            </w:r>
            <w:del w:id="332" w:author="Changes in RAN4#89 by Nokia" w:date="2018-10-25T13:59:00Z">
              <w:r w:rsidRPr="002B68A9" w:rsidDel="003F7723">
                <w:rPr>
                  <w:rFonts w:ascii="Arial" w:hAnsi="Arial" w:cs="Arial"/>
                  <w:sz w:val="18"/>
                  <w:szCs w:val="18"/>
                </w:rPr>
                <w:delText>A</w:delText>
              </w:r>
            </w:del>
            <w:r w:rsidRPr="002B68A9">
              <w:rPr>
                <w:rFonts w:ascii="Arial" w:hAnsi="Arial" w:cs="Arial"/>
                <w:sz w:val="18"/>
                <w:szCs w:val="18"/>
              </w:rPr>
              <w:t>_n</w:t>
            </w:r>
            <w:r w:rsidRPr="002B68A9">
              <w:rPr>
                <w:rFonts w:ascii="Arial" w:hAnsi="Arial" w:cs="Arial"/>
                <w:sz w:val="18"/>
                <w:szCs w:val="18"/>
                <w:lang w:eastAsia="ja-JP"/>
              </w:rPr>
              <w:t>78</w:t>
            </w:r>
            <w:del w:id="333" w:author="Changes in RAN4#89 by Nokia" w:date="2018-10-25T13:59: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5, 6, 7</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5, 6, 7</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334"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_n40</w:t>
            </w:r>
            <w:del w:id="335"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ins w:id="336" w:author="Changes in RAN4#89 by Nokia" w:date="2018-10-31T12:54:00Z">
              <w:r>
                <w:rPr>
                  <w:rFonts w:ascii="Arial" w:hAnsi="Arial" w:cs="Arial"/>
                  <w:sz w:val="16"/>
                  <w:szCs w:val="16"/>
                </w:rPr>
                <w:t>2</w:t>
              </w:r>
            </w:ins>
            <w:del w:id="337" w:author="Changes in RAN4#89 by Nokia" w:date="2018-10-31T12:54:00Z">
              <w:r w:rsidRPr="002B68A9" w:rsidDel="009927B6">
                <w:rPr>
                  <w:rFonts w:ascii="Arial" w:hAnsi="Arial" w:cs="Arial"/>
                  <w:sz w:val="16"/>
                  <w:szCs w:val="16"/>
                </w:rPr>
                <w:delText>3</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5, 1</w:t>
            </w:r>
            <w:ins w:id="338" w:author="Changes in RAN4#89 by Nokia" w:date="2018-10-31T12:54:00Z">
              <w:r>
                <w:rPr>
                  <w:rFonts w:ascii="Arial" w:hAnsi="Arial" w:cs="Arial"/>
                  <w:sz w:val="16"/>
                  <w:szCs w:val="16"/>
                </w:rPr>
                <w:t>2</w:t>
              </w:r>
            </w:ins>
            <w:del w:id="339" w:author="Changes in RAN4#89 by Nokia" w:date="2018-10-31T12:54:00Z">
              <w:r w:rsidRPr="002B68A9" w:rsidDel="009927B6">
                <w:rPr>
                  <w:rFonts w:ascii="Arial" w:hAnsi="Arial" w:cs="Arial"/>
                  <w:sz w:val="16"/>
                  <w:szCs w:val="16"/>
                </w:rPr>
                <w:delText>3</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hint="eastAsia"/>
                <w:sz w:val="16"/>
                <w:szCs w:val="16"/>
                <w:lang w:eastAsia="ja-JP"/>
              </w:rPr>
              <w:t>３</w:t>
            </w:r>
            <w:r w:rsidRPr="002B68A9">
              <w:rPr>
                <w:rFonts w:ascii="Arial" w:hAnsi="Arial" w:cs="Arial"/>
                <w:sz w:val="16"/>
                <w:szCs w:val="16"/>
              </w:rPr>
              <w:t>, 1</w:t>
            </w:r>
            <w:ins w:id="340" w:author="Changes in RAN4#89 by Nokia" w:date="2018-10-31T12:54:00Z">
              <w:r>
                <w:rPr>
                  <w:rFonts w:ascii="Arial" w:hAnsi="Arial" w:cs="Arial"/>
                  <w:sz w:val="16"/>
                  <w:szCs w:val="16"/>
                </w:rPr>
                <w:t>2</w:t>
              </w:r>
            </w:ins>
            <w:del w:id="341" w:author="Changes in RAN4#89 by Nokia" w:date="2018-10-31T12:54:00Z">
              <w:r w:rsidRPr="002B68A9" w:rsidDel="009927B6">
                <w:rPr>
                  <w:rFonts w:ascii="Arial" w:hAnsi="Arial" w:cs="Arial"/>
                  <w:sz w:val="16"/>
                  <w:szCs w:val="16"/>
                </w:rPr>
                <w:delText>3</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MS Mincho" w:hAnsi="Arial" w:cs="Arial" w:hint="eastAsia"/>
                <w:sz w:val="18"/>
                <w:lang w:eastAsia="ja-JP"/>
              </w:rPr>
              <w:t>DC</w:t>
            </w:r>
            <w:r w:rsidRPr="002B68A9">
              <w:rPr>
                <w:rFonts w:ascii="Arial" w:hAnsi="Arial" w:cs="Arial"/>
                <w:sz w:val="18"/>
                <w:lang w:eastAsia="ja-JP"/>
              </w:rPr>
              <w:t>_</w:t>
            </w:r>
            <w:r w:rsidRPr="002B68A9">
              <w:rPr>
                <w:rFonts w:ascii="Arial" w:eastAsia="MS Mincho" w:hAnsi="Arial" w:cs="Arial"/>
                <w:sz w:val="18"/>
                <w:lang w:eastAsia="zh-CN"/>
              </w:rPr>
              <w:t>8</w:t>
            </w:r>
            <w:del w:id="342" w:author="Changes in RAN4#89 by Nokia" w:date="2018-10-25T13:59:00Z">
              <w:r w:rsidRPr="002B68A9" w:rsidDel="003F7723">
                <w:rPr>
                  <w:rFonts w:ascii="Arial" w:hAnsi="Arial" w:cs="Arial"/>
                  <w:sz w:val="18"/>
                  <w:lang w:eastAsia="ja-JP"/>
                </w:rPr>
                <w:delText>A</w:delText>
              </w:r>
            </w:del>
            <w:r w:rsidRPr="002B68A9">
              <w:rPr>
                <w:rFonts w:ascii="Arial" w:hAnsi="Arial" w:cs="Arial"/>
                <w:sz w:val="18"/>
                <w:lang w:eastAsia="ja-JP"/>
              </w:rPr>
              <w:t>_n</w:t>
            </w:r>
            <w:r w:rsidRPr="002B68A9">
              <w:rPr>
                <w:rFonts w:ascii="Arial" w:eastAsia="MS Mincho" w:hAnsi="Arial" w:cs="Arial"/>
                <w:sz w:val="18"/>
                <w:lang w:eastAsia="ja-JP"/>
              </w:rPr>
              <w:t>7</w:t>
            </w:r>
            <w:r w:rsidRPr="002B68A9">
              <w:rPr>
                <w:rFonts w:ascii="Arial" w:eastAsia="MS Mincho" w:hAnsi="Arial" w:cs="Arial"/>
                <w:sz w:val="18"/>
                <w:lang w:eastAsia="zh-CN"/>
              </w:rPr>
              <w:t>7</w:t>
            </w:r>
            <w:del w:id="343" w:author="Changes in RAN4#89 by Nokia" w:date="2018-10-25T13:59:00Z">
              <w:r w:rsidRPr="002B68A9" w:rsidDel="003F7723">
                <w:rPr>
                  <w:rFonts w:ascii="Arial" w:hAnsi="Arial" w:cs="Arial"/>
                  <w:sz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ins w:id="344" w:author="Changes in RAN4#89 by Nokia" w:date="2018-10-31T12:54:00Z">
              <w:r>
                <w:rPr>
                  <w:rFonts w:ascii="Arial" w:hAnsi="Arial" w:cs="Arial"/>
                  <w:sz w:val="16"/>
                  <w:szCs w:val="16"/>
                  <w:lang w:eastAsia="ja-JP"/>
                </w:rPr>
                <w:t>2</w:t>
              </w:r>
            </w:ins>
            <w:del w:id="345" w:author="Changes in RAN4#89 by Nokia" w:date="2018-10-31T12:54:00Z">
              <w:r w:rsidRPr="002B68A9" w:rsidDel="009927B6">
                <w:rPr>
                  <w:rFonts w:ascii="Arial" w:hAnsi="Arial" w:cs="Arial"/>
                  <w:sz w:val="16"/>
                  <w:szCs w:val="16"/>
                  <w:lang w:eastAsia="ja-JP"/>
                </w:rPr>
                <w:delText>3</w:delText>
              </w:r>
            </w:del>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5, 1</w:t>
            </w:r>
            <w:ins w:id="346" w:author="Changes in RAN4#89 by Nokia" w:date="2018-10-31T12:54:00Z">
              <w:r>
                <w:rPr>
                  <w:rFonts w:ascii="Arial" w:eastAsia="MS Mincho" w:hAnsi="Arial" w:cs="Arial"/>
                  <w:sz w:val="16"/>
                  <w:szCs w:val="16"/>
                </w:rPr>
                <w:t>2</w:t>
              </w:r>
            </w:ins>
            <w:del w:id="347" w:author="Changes in RAN4#89 by Nokia" w:date="2018-10-31T12:54:00Z">
              <w:r w:rsidRPr="002B68A9" w:rsidDel="009927B6">
                <w:rPr>
                  <w:rFonts w:ascii="Arial" w:eastAsia="MS Mincho" w:hAnsi="Arial" w:cs="Arial"/>
                  <w:sz w:val="16"/>
                  <w:szCs w:val="16"/>
                </w:rPr>
                <w:delText>3</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3, 1</w:t>
            </w:r>
            <w:ins w:id="348" w:author="Changes in RAN4#89 by Nokia" w:date="2018-10-31T12:54:00Z">
              <w:r>
                <w:rPr>
                  <w:rFonts w:ascii="Arial" w:eastAsia="MS Mincho" w:hAnsi="Arial" w:cs="Arial"/>
                  <w:sz w:val="16"/>
                  <w:szCs w:val="16"/>
                </w:rPr>
                <w:t>2</w:t>
              </w:r>
            </w:ins>
            <w:del w:id="349" w:author="Changes in RAN4#89 by Nokia" w:date="2018-10-31T12:54:00Z">
              <w:r w:rsidRPr="002B68A9" w:rsidDel="009927B6">
                <w:rPr>
                  <w:rFonts w:ascii="Arial" w:eastAsia="MS Mincho" w:hAnsi="Arial" w:cs="Arial"/>
                  <w:sz w:val="16"/>
                  <w:szCs w:val="16"/>
                </w:rPr>
                <w:delText>3</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6"/>
                <w:szCs w:val="16"/>
                <w:lang w:eastAsia="ja-JP"/>
              </w:rPr>
            </w:pPr>
            <w:r w:rsidRPr="002B68A9">
              <w:rPr>
                <w:rFonts w:ascii="Arial" w:hAnsi="Arial" w:cs="Arial"/>
                <w:sz w:val="16"/>
                <w:szCs w:val="16"/>
                <w:lang w:eastAsia="ja-JP"/>
              </w:rPr>
              <w:t>DC_8</w:t>
            </w:r>
            <w:del w:id="350" w:author="Changes in RAN4#89 by Nokia" w:date="2018-10-25T13:59:00Z">
              <w:r w:rsidRPr="002B68A9" w:rsidDel="003F7723">
                <w:rPr>
                  <w:rFonts w:ascii="Arial" w:hAnsi="Arial" w:cs="Arial"/>
                  <w:sz w:val="16"/>
                  <w:szCs w:val="16"/>
                  <w:lang w:eastAsia="ja-JP"/>
                </w:rPr>
                <w:delText>A</w:delText>
              </w:r>
            </w:del>
            <w:r w:rsidRPr="002B68A9">
              <w:rPr>
                <w:rFonts w:ascii="Arial" w:hAnsi="Arial" w:cs="Arial"/>
                <w:sz w:val="16"/>
                <w:szCs w:val="16"/>
                <w:lang w:eastAsia="ja-JP"/>
              </w:rPr>
              <w:t>_n</w:t>
            </w:r>
            <w:r w:rsidRPr="002B68A9">
              <w:rPr>
                <w:rFonts w:ascii="Arial" w:hAnsi="Arial" w:cs="Arial"/>
                <w:sz w:val="16"/>
                <w:szCs w:val="16"/>
                <w:lang w:eastAsia="zh-CN"/>
              </w:rPr>
              <w:t>78</w:t>
            </w:r>
            <w:del w:id="351" w:author="Changes in RAN4#89 by Nokia" w:date="2018-10-25T13:59:00Z">
              <w:r w:rsidRPr="002B68A9" w:rsidDel="003F7723">
                <w:rPr>
                  <w:rFonts w:ascii="Arial" w:hAnsi="Arial" w:cs="Arial"/>
                  <w:sz w:val="16"/>
                  <w:szCs w:val="16"/>
                  <w:lang w:eastAsia="ja-JP"/>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352"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_n81</w:t>
            </w:r>
            <w:del w:id="353"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_ULSUP-TDM_n78</w:t>
            </w:r>
            <w:del w:id="354"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355"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_n81</w:t>
            </w:r>
            <w:del w:id="356"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_ULSUP-FDM_n78A</w:t>
            </w: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 xml:space="preserve">E-UTRA Band </w:t>
            </w:r>
            <w:r w:rsidRPr="002B68A9">
              <w:rPr>
                <w:rFonts w:ascii="Arial" w:hAnsi="Arial" w:cs="Arial"/>
                <w:sz w:val="16"/>
                <w:szCs w:val="16"/>
                <w:lang w:eastAsia="zh-CN"/>
              </w:rPr>
              <w:t>1</w:t>
            </w:r>
            <w:r w:rsidRPr="002B68A9">
              <w:rPr>
                <w:rFonts w:ascii="Arial" w:hAnsi="Arial" w:cs="Arial"/>
                <w:sz w:val="16"/>
                <w:szCs w:val="16"/>
                <w:lang w:eastAsia="ja-JP"/>
              </w:rPr>
              <w:t>,</w:t>
            </w:r>
            <w:r w:rsidRPr="002B68A9">
              <w:rPr>
                <w:rFonts w:ascii="Arial" w:hAnsi="Arial" w:cs="Arial"/>
                <w:sz w:val="16"/>
                <w:szCs w:val="16"/>
                <w:lang w:eastAsia="zh-CN"/>
              </w:rPr>
              <w:t>8,</w:t>
            </w:r>
            <w:r w:rsidRPr="002B68A9">
              <w:rPr>
                <w:rFonts w:ascii="Arial" w:hAnsi="Arial" w:cs="Arial"/>
                <w:sz w:val="16"/>
                <w:szCs w:val="16"/>
                <w:lang w:eastAsia="ja-JP"/>
              </w:rPr>
              <w:t xml:space="preserve"> </w:t>
            </w:r>
            <w:r w:rsidRPr="002B68A9">
              <w:rPr>
                <w:rFonts w:ascii="Arial" w:hAnsi="Arial" w:cs="Arial"/>
                <w:sz w:val="16"/>
                <w:szCs w:val="16"/>
                <w:lang w:eastAsia="zh-CN"/>
              </w:rPr>
              <w:t>20</w:t>
            </w:r>
            <w:r w:rsidRPr="002B68A9">
              <w:rPr>
                <w:rFonts w:ascii="Arial" w:hAnsi="Arial" w:cs="Arial"/>
                <w:sz w:val="16"/>
                <w:szCs w:val="16"/>
                <w:lang w:eastAsia="ja-JP"/>
              </w:rPr>
              <w:t xml:space="preserve">, </w:t>
            </w:r>
            <w:r w:rsidRPr="002B68A9">
              <w:rPr>
                <w:rFonts w:ascii="Arial" w:hAnsi="Arial" w:cs="Arial"/>
                <w:sz w:val="16"/>
                <w:szCs w:val="16"/>
                <w:lang w:eastAsia="zh-CN"/>
              </w:rPr>
              <w:t>28</w:t>
            </w:r>
            <w:r w:rsidRPr="002B68A9">
              <w:rPr>
                <w:rFonts w:ascii="Arial" w:hAnsi="Arial" w:cs="Arial"/>
                <w:sz w:val="16"/>
                <w:szCs w:val="16"/>
                <w:lang w:eastAsia="ja-JP"/>
              </w:rPr>
              <w:t xml:space="preserve">, </w:t>
            </w:r>
            <w:r w:rsidRPr="002B68A9">
              <w:rPr>
                <w:rFonts w:ascii="Arial" w:hAnsi="Arial" w:cs="Arial"/>
                <w:sz w:val="16"/>
                <w:szCs w:val="16"/>
                <w:lang w:eastAsia="zh-CN"/>
              </w:rPr>
              <w:t>34</w:t>
            </w:r>
            <w:r w:rsidRPr="002B68A9">
              <w:rPr>
                <w:rFonts w:ascii="Arial" w:hAnsi="Arial" w:cs="Arial"/>
                <w:sz w:val="16"/>
                <w:szCs w:val="16"/>
                <w:lang w:eastAsia="ja-JP"/>
              </w:rPr>
              <w:t xml:space="preserve">, </w:t>
            </w:r>
            <w:r w:rsidRPr="002B68A9">
              <w:rPr>
                <w:rFonts w:ascii="Arial" w:hAnsi="Arial" w:cs="Arial"/>
                <w:sz w:val="16"/>
                <w:szCs w:val="16"/>
                <w:lang w:eastAsia="zh-CN"/>
              </w:rPr>
              <w:t>39</w:t>
            </w:r>
            <w:r w:rsidRPr="002B68A9">
              <w:rPr>
                <w:rFonts w:ascii="Arial" w:hAnsi="Arial" w:cs="Arial"/>
                <w:sz w:val="16"/>
                <w:szCs w:val="16"/>
                <w:lang w:eastAsia="ja-JP"/>
              </w:rPr>
              <w:t xml:space="preserve">, </w:t>
            </w:r>
            <w:r w:rsidRPr="002B68A9">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E-UTRA Band</w:t>
            </w:r>
            <w:r w:rsidRPr="002B68A9">
              <w:rPr>
                <w:rFonts w:ascii="Arial" w:hAnsi="Arial" w:cs="Arial"/>
                <w:sz w:val="16"/>
                <w:szCs w:val="16"/>
                <w:lang w:eastAsia="ja-JP"/>
              </w:rPr>
              <w:t xml:space="preserve"> </w:t>
            </w:r>
            <w:r w:rsidRPr="002B68A9">
              <w:rPr>
                <w:rFonts w:ascii="Arial" w:hAnsi="Arial" w:cs="Arial"/>
                <w:sz w:val="16"/>
                <w:szCs w:val="16"/>
                <w:lang w:eastAsia="zh-CN"/>
              </w:rPr>
              <w:t>3</w:t>
            </w:r>
            <w:r w:rsidRPr="002B68A9">
              <w:rPr>
                <w:rFonts w:ascii="Arial" w:hAnsi="Arial" w:cs="Arial"/>
                <w:sz w:val="16"/>
                <w:szCs w:val="16"/>
                <w:lang w:eastAsia="ja-JP"/>
              </w:rPr>
              <w:t xml:space="preserve">, </w:t>
            </w:r>
            <w:r w:rsidRPr="002B68A9">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ins w:id="357" w:author="Changes in RAN4#89 by Nokia" w:date="2018-10-31T12:55:00Z">
              <w:r>
                <w:rPr>
                  <w:rFonts w:ascii="Arial" w:hAnsi="Arial" w:cs="Arial"/>
                  <w:sz w:val="16"/>
                  <w:szCs w:val="16"/>
                  <w:lang w:eastAsia="ja-JP"/>
                </w:rPr>
                <w:t>2</w:t>
              </w:r>
            </w:ins>
            <w:del w:id="358" w:author="Changes in RAN4#89 by Nokia" w:date="2018-10-31T12:55:00Z">
              <w:r w:rsidRPr="002B68A9" w:rsidDel="009927B6">
                <w:rPr>
                  <w:rFonts w:ascii="Arial" w:hAnsi="Arial" w:cs="Arial"/>
                  <w:sz w:val="16"/>
                  <w:szCs w:val="16"/>
                  <w:lang w:eastAsia="ja-JP"/>
                </w:rPr>
                <w:delText>3</w:delText>
              </w:r>
            </w:del>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5, 1</w:t>
            </w:r>
            <w:ins w:id="359" w:author="Changes in RAN4#89 by Nokia" w:date="2018-10-31T12:55:00Z">
              <w:r>
                <w:rPr>
                  <w:rFonts w:ascii="Arial" w:hAnsi="Arial" w:cs="Arial"/>
                  <w:sz w:val="16"/>
                  <w:szCs w:val="16"/>
                  <w:lang w:eastAsia="ja-JP"/>
                </w:rPr>
                <w:t>2</w:t>
              </w:r>
            </w:ins>
            <w:del w:id="360" w:author="Changes in RAN4#89 by Nokia" w:date="2018-10-31T12:55:00Z">
              <w:r w:rsidRPr="002B68A9" w:rsidDel="009927B6">
                <w:rPr>
                  <w:rFonts w:ascii="Arial" w:hAnsi="Arial" w:cs="Arial"/>
                  <w:sz w:val="16"/>
                  <w:szCs w:val="16"/>
                  <w:lang w:eastAsia="ja-JP"/>
                </w:rPr>
                <w:delText>3</w:delText>
              </w:r>
            </w:del>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zh-CN"/>
              </w:rPr>
              <w:t>3, 1</w:t>
            </w:r>
            <w:ins w:id="361" w:author="Changes in RAN4#89 by Nokia" w:date="2018-10-31T12:55:00Z">
              <w:r>
                <w:rPr>
                  <w:rFonts w:ascii="Arial" w:hAnsi="Arial" w:cs="Arial"/>
                  <w:sz w:val="16"/>
                  <w:szCs w:val="16"/>
                  <w:lang w:eastAsia="zh-CN"/>
                </w:rPr>
                <w:t>2</w:t>
              </w:r>
            </w:ins>
            <w:del w:id="362" w:author="Changes in RAN4#89 by Nokia" w:date="2018-10-31T12:55:00Z">
              <w:r w:rsidRPr="002B68A9" w:rsidDel="009927B6">
                <w:rPr>
                  <w:rFonts w:ascii="Arial" w:hAnsi="Arial" w:cs="Arial"/>
                  <w:sz w:val="16"/>
                  <w:szCs w:val="16"/>
                  <w:lang w:eastAsia="zh-CN"/>
                </w:rPr>
                <w:delText>3</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eastAsia="ja-JP"/>
              </w:rPr>
              <w:t>NR Band n25</w:t>
            </w:r>
            <w:r w:rsidRPr="002B68A9">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eastAsia="ja-JP"/>
              </w:rPr>
              <w:t>2</w:t>
            </w:r>
            <w:r w:rsidRPr="002B68A9">
              <w:rPr>
                <w:rFonts w:ascii="Arial" w:hAnsi="Arial" w:cs="Arial"/>
                <w:sz w:val="16"/>
                <w:szCs w:val="16"/>
                <w:lang w:eastAsia="zh-CN"/>
              </w:rPr>
              <w:t>425</w:t>
            </w:r>
            <w:r w:rsidRPr="002B68A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2</w:t>
            </w:r>
            <w:r w:rsidRPr="002B68A9">
              <w:rPr>
                <w:rFonts w:ascii="Arial" w:hAnsi="Arial" w:cs="Arial"/>
                <w:sz w:val="16"/>
                <w:szCs w:val="16"/>
                <w:lang w:eastAsia="zh-CN"/>
              </w:rPr>
              <w:t>7</w:t>
            </w:r>
            <w:r w:rsidRPr="002B68A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6"/>
                <w:szCs w:val="16"/>
                <w:lang w:eastAsia="ja-JP"/>
              </w:rPr>
            </w:pPr>
            <w:r w:rsidRPr="002B68A9">
              <w:rPr>
                <w:rFonts w:ascii="Arial" w:hAnsi="Arial" w:cs="Arial"/>
                <w:sz w:val="16"/>
                <w:szCs w:val="16"/>
                <w:lang w:eastAsia="ja-JP"/>
              </w:rPr>
              <w:t>DC_8</w:t>
            </w:r>
            <w:del w:id="363" w:author="Changes in RAN4#89 by Nokia" w:date="2018-10-25T14:00:00Z">
              <w:r w:rsidRPr="002B68A9" w:rsidDel="003F7723">
                <w:rPr>
                  <w:rFonts w:ascii="Arial" w:hAnsi="Arial" w:cs="Arial"/>
                  <w:sz w:val="16"/>
                  <w:szCs w:val="16"/>
                  <w:lang w:eastAsia="ja-JP"/>
                </w:rPr>
                <w:delText>A</w:delText>
              </w:r>
            </w:del>
            <w:r w:rsidRPr="002B68A9">
              <w:rPr>
                <w:rFonts w:ascii="Arial" w:hAnsi="Arial" w:cs="Arial"/>
                <w:sz w:val="16"/>
                <w:szCs w:val="16"/>
                <w:lang w:eastAsia="ja-JP"/>
              </w:rPr>
              <w:t>_n</w:t>
            </w:r>
            <w:r w:rsidRPr="002B68A9">
              <w:rPr>
                <w:rFonts w:ascii="Arial" w:hAnsi="Arial" w:cs="Arial"/>
                <w:sz w:val="16"/>
                <w:szCs w:val="16"/>
                <w:lang w:eastAsia="zh-CN"/>
              </w:rPr>
              <w:t>79</w:t>
            </w:r>
            <w:del w:id="364" w:author="Changes in RAN4#89 by Nokia" w:date="2018-10-25T14:00:00Z">
              <w:r w:rsidRPr="002B68A9" w:rsidDel="003F7723">
                <w:rPr>
                  <w:rFonts w:ascii="Arial" w:hAnsi="Arial" w:cs="Arial"/>
                  <w:sz w:val="16"/>
                  <w:szCs w:val="16"/>
                  <w:lang w:eastAsia="ja-JP"/>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365"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_n81</w:t>
            </w:r>
            <w:del w:id="366"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_ULSUP-TDM_n79</w:t>
            </w:r>
            <w:del w:id="367"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368"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_n81</w:t>
            </w:r>
            <w:del w:id="369"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_ULSUP-FDM_n79</w:t>
            </w:r>
            <w:del w:id="370"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 xml:space="preserve">E-UTRA Band </w:t>
            </w:r>
            <w:r w:rsidRPr="002B68A9">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E-UTRA Band</w:t>
            </w:r>
            <w:r w:rsidRPr="002B68A9">
              <w:rPr>
                <w:rFonts w:ascii="Arial" w:hAnsi="Arial" w:cs="Arial"/>
                <w:sz w:val="16"/>
                <w:szCs w:val="16"/>
                <w:lang w:eastAsia="ja-JP"/>
              </w:rPr>
              <w:t xml:space="preserve"> </w:t>
            </w:r>
            <w:r w:rsidRPr="002B68A9">
              <w:rPr>
                <w:rFonts w:ascii="Arial" w:hAnsi="Arial" w:cs="Arial"/>
                <w:sz w:val="16"/>
                <w:szCs w:val="16"/>
                <w:lang w:eastAsia="zh-CN"/>
              </w:rPr>
              <w:t>3</w:t>
            </w:r>
            <w:r w:rsidRPr="002B68A9">
              <w:rPr>
                <w:rFonts w:ascii="Arial" w:hAnsi="Arial" w:cs="Arial"/>
                <w:sz w:val="16"/>
                <w:szCs w:val="16"/>
                <w:lang w:eastAsia="ja-JP"/>
              </w:rPr>
              <w:t>,</w:t>
            </w:r>
            <w:r w:rsidRPr="002B68A9">
              <w:rPr>
                <w:rFonts w:ascii="Arial" w:hAnsi="Arial" w:cs="Arial"/>
                <w:sz w:val="16"/>
                <w:szCs w:val="16"/>
                <w:lang w:eastAsia="zh-CN"/>
              </w:rPr>
              <w:t>41,42</w:t>
            </w:r>
            <w:r w:rsidRPr="002B68A9">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ins w:id="371" w:author="Changes in RAN4#89 by Nokia" w:date="2018-10-31T12:55:00Z">
              <w:r>
                <w:rPr>
                  <w:rFonts w:ascii="Arial" w:hAnsi="Arial" w:cs="Arial"/>
                  <w:sz w:val="16"/>
                  <w:szCs w:val="16"/>
                  <w:lang w:eastAsia="ja-JP"/>
                </w:rPr>
                <w:t>2</w:t>
              </w:r>
            </w:ins>
            <w:del w:id="372" w:author="Changes in RAN4#89 by Nokia" w:date="2018-10-31T12:55:00Z">
              <w:r w:rsidRPr="002B68A9" w:rsidDel="009927B6">
                <w:rPr>
                  <w:rFonts w:ascii="Arial" w:hAnsi="Arial" w:cs="Arial"/>
                  <w:sz w:val="16"/>
                  <w:szCs w:val="16"/>
                  <w:lang w:eastAsia="ja-JP"/>
                </w:rPr>
                <w:delText>3</w:delText>
              </w:r>
            </w:del>
          </w:p>
        </w:tc>
      </w:tr>
      <w:tr w:rsidR="00E607B9" w:rsidRPr="002B68A9" w:rsidTr="006A6C7E">
        <w:trPr>
          <w:trHeight w:val="188"/>
          <w:jc w:val="center"/>
        </w:trPr>
        <w:tc>
          <w:tcPr>
            <w:tcW w:w="1632" w:type="dxa"/>
            <w:vMerge/>
            <w:tcBorders>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5, 1</w:t>
            </w:r>
            <w:ins w:id="373" w:author="Changes in RAN4#89 by Nokia" w:date="2018-10-31T12:55:00Z">
              <w:r>
                <w:rPr>
                  <w:rFonts w:ascii="Arial" w:hAnsi="Arial" w:cs="Arial"/>
                  <w:sz w:val="16"/>
                  <w:szCs w:val="16"/>
                  <w:lang w:eastAsia="ja-JP"/>
                </w:rPr>
                <w:t>2</w:t>
              </w:r>
            </w:ins>
            <w:del w:id="374" w:author="Changes in RAN4#89 by Nokia" w:date="2018-10-31T12:55:00Z">
              <w:r w:rsidRPr="002B68A9" w:rsidDel="009927B6">
                <w:rPr>
                  <w:rFonts w:ascii="Arial" w:hAnsi="Arial" w:cs="Arial"/>
                  <w:sz w:val="16"/>
                  <w:szCs w:val="16"/>
                  <w:lang w:eastAsia="ja-JP"/>
                </w:rPr>
                <w:delText>3</w:delText>
              </w:r>
            </w:del>
          </w:p>
        </w:tc>
      </w:tr>
      <w:tr w:rsidR="00E607B9" w:rsidRPr="002B68A9" w:rsidTr="006A6C7E">
        <w:trPr>
          <w:trHeight w:val="188"/>
          <w:jc w:val="center"/>
        </w:trPr>
        <w:tc>
          <w:tcPr>
            <w:tcW w:w="1632" w:type="dxa"/>
            <w:vMerge/>
            <w:tcBorders>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zh-CN"/>
              </w:rPr>
              <w:t>3</w:t>
            </w:r>
          </w:p>
        </w:tc>
      </w:tr>
      <w:tr w:rsidR="00E607B9" w:rsidRPr="002B68A9" w:rsidTr="006A6C7E">
        <w:trPr>
          <w:trHeight w:val="188"/>
          <w:jc w:val="center"/>
        </w:trPr>
        <w:tc>
          <w:tcPr>
            <w:tcW w:w="1632" w:type="dxa"/>
            <w:vMerge/>
            <w:tcBorders>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rPr>
            </w:pPr>
            <w:r w:rsidRPr="002B68A9">
              <w:rPr>
                <w:rFonts w:ascii="Arial" w:hAnsi="Arial" w:cs="Arial"/>
                <w:sz w:val="16"/>
                <w:szCs w:val="16"/>
                <w:lang w:eastAsia="ja-JP"/>
              </w:rPr>
              <w:t>NR Band n25</w:t>
            </w:r>
            <w:r w:rsidRPr="002B68A9">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lang w:eastAsia="ja-JP"/>
              </w:rPr>
              <w:t>2</w:t>
            </w:r>
            <w:r w:rsidRPr="002B68A9">
              <w:rPr>
                <w:rFonts w:ascii="Arial" w:hAnsi="Arial" w:cs="Arial"/>
                <w:sz w:val="16"/>
                <w:szCs w:val="16"/>
                <w:lang w:eastAsia="zh-CN"/>
              </w:rPr>
              <w:t>425</w:t>
            </w:r>
            <w:r w:rsidRPr="002B68A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rPr>
            </w:pPr>
            <w:r w:rsidRPr="002B68A9">
              <w:rPr>
                <w:rFonts w:ascii="Arial" w:hAnsi="Arial" w:cs="Arial"/>
                <w:sz w:val="16"/>
                <w:szCs w:val="16"/>
                <w:lang w:eastAsia="ja-JP"/>
              </w:rPr>
              <w:t>2</w:t>
            </w:r>
            <w:r w:rsidRPr="002B68A9">
              <w:rPr>
                <w:rFonts w:ascii="Arial" w:hAnsi="Arial" w:cs="Arial"/>
                <w:sz w:val="16"/>
                <w:szCs w:val="16"/>
                <w:lang w:eastAsia="zh-CN"/>
              </w:rPr>
              <w:t>7</w:t>
            </w:r>
            <w:r w:rsidRPr="002B68A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DC_11</w:t>
            </w:r>
            <w:del w:id="375"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376"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DC_11</w:t>
            </w:r>
            <w:del w:id="377"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378"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DC_11</w:t>
            </w:r>
            <w:del w:id="379"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380"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DC_12</w:t>
            </w:r>
            <w:del w:id="381"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w:t>
            </w:r>
            <w:del w:id="382" w:author="Changes in RAN4#89 by Nokia" w:date="2018-10-25T14:00: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eastAsia="ja-JP"/>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val="en-US"/>
              </w:rPr>
            </w:pPr>
            <w:r w:rsidRPr="002B68A9">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val="en-US"/>
              </w:rPr>
            </w:pPr>
            <w:r w:rsidRPr="002B68A9">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w:t>
            </w:r>
            <w:r w:rsidRPr="002B68A9">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DC_12</w:t>
            </w:r>
            <w:del w:id="383"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_n66</w:t>
            </w:r>
            <w:del w:id="384" w:author="Changes in RAN4#89 by Nokia" w:date="2018-10-25T14:00: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DC_12</w:t>
            </w:r>
            <w:del w:id="385"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w:t>
            </w:r>
            <w:del w:id="386" w:author="Changes in RAN4#89 by Nokia" w:date="2018-10-25T14:00: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val="en-US"/>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val="en-US"/>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DC_18</w:t>
            </w:r>
            <w:del w:id="387"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388"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6"/>
              </w:rPr>
              <w:t xml:space="preserve">E-UTRA Band </w:t>
            </w:r>
            <w:r w:rsidRPr="002B68A9">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DC_18</w:t>
            </w:r>
            <w:del w:id="389"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390"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DC_18</w:t>
            </w:r>
            <w:del w:id="391"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392"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DC_19</w:t>
            </w:r>
            <w:del w:id="393"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394"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DC_19</w:t>
            </w:r>
            <w:del w:id="395"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396"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DC_19</w:t>
            </w:r>
            <w:del w:id="397"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398"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eastAsia="MS Mincho" w:hAnsi="Arial" w:cs="Arial"/>
                <w:sz w:val="18"/>
                <w:lang w:eastAsia="ja-JP"/>
              </w:rPr>
            </w:pPr>
            <w:r w:rsidRPr="002B68A9">
              <w:rPr>
                <w:rFonts w:ascii="Arial" w:eastAsia="MS Mincho" w:hAnsi="Arial" w:cs="Arial"/>
                <w:sz w:val="18"/>
                <w:szCs w:val="18"/>
                <w:lang w:eastAsia="ja-JP"/>
              </w:rPr>
              <w:t>DC</w:t>
            </w:r>
            <w:r w:rsidRPr="002B68A9">
              <w:rPr>
                <w:rFonts w:ascii="Arial" w:hAnsi="Arial" w:cs="Arial"/>
                <w:sz w:val="18"/>
                <w:szCs w:val="18"/>
              </w:rPr>
              <w:t>_</w:t>
            </w:r>
            <w:r w:rsidRPr="002B68A9">
              <w:rPr>
                <w:rFonts w:ascii="Arial" w:eastAsia="MS Mincho" w:hAnsi="Arial" w:cs="Arial"/>
                <w:sz w:val="18"/>
                <w:szCs w:val="18"/>
                <w:lang w:eastAsia="ja-JP"/>
              </w:rPr>
              <w:t>20</w:t>
            </w:r>
            <w:del w:id="399"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_n</w:t>
            </w:r>
            <w:r w:rsidRPr="002B68A9">
              <w:rPr>
                <w:rFonts w:ascii="Arial" w:eastAsia="MS Mincho" w:hAnsi="Arial" w:cs="Arial"/>
                <w:sz w:val="18"/>
                <w:szCs w:val="18"/>
                <w:lang w:eastAsia="ja-JP"/>
              </w:rPr>
              <w:t>8</w:t>
            </w:r>
            <w:del w:id="400" w:author="Changes in RAN4#89 by Nokia" w:date="2018-10-25T14:01: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eastAsia="MS Mincho" w:hAnsi="Arial" w:cs="Arial"/>
                <w:sz w:val="16"/>
                <w:szCs w:val="16"/>
                <w:lang w:eastAsia="ja-JP"/>
              </w:rPr>
            </w:pPr>
            <w:r w:rsidRPr="002B68A9">
              <w:rPr>
                <w:rFonts w:ascii="Arial" w:hAnsi="Arial" w:cs="Arial"/>
                <w:sz w:val="18"/>
                <w:szCs w:val="18"/>
              </w:rPr>
              <w:t>E-UTRA Band 1, 3, 7, 22, 28, 31, 32, 34</w:t>
            </w:r>
            <w:r w:rsidRPr="002B68A9">
              <w:rPr>
                <w:rFonts w:ascii="Arial" w:hAnsi="Arial" w:cs="Arial"/>
                <w:sz w:val="18"/>
                <w:szCs w:val="18"/>
                <w:lang w:eastAsia="zh-CN"/>
              </w:rPr>
              <w:t xml:space="preserve">, 38, </w:t>
            </w:r>
            <w:r w:rsidRPr="002B68A9">
              <w:rPr>
                <w:rFonts w:ascii="Arial" w:hAnsi="Arial" w:cs="Arial"/>
                <w:sz w:val="18"/>
                <w:szCs w:val="18"/>
              </w:rPr>
              <w:t xml:space="preserve">42, 43, </w:t>
            </w:r>
            <w:r w:rsidRPr="002B68A9">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8"/>
                <w:szCs w:val="18"/>
              </w:rPr>
              <w:t>F</w:t>
            </w:r>
            <w:r w:rsidRPr="002B68A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rPr>
            </w:pPr>
            <w:r w:rsidRPr="002B68A9">
              <w:rPr>
                <w:rFonts w:ascii="Arial" w:hAnsi="Arial" w:cs="Arial"/>
                <w:sz w:val="18"/>
                <w:szCs w:val="18"/>
              </w:rPr>
              <w:t>F</w:t>
            </w:r>
            <w:r w:rsidRPr="002B68A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6"/>
                <w:lang w:eastAsia="ja-JP"/>
              </w:rPr>
            </w:pPr>
            <w:r w:rsidRPr="002B68A9">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6"/>
                <w:lang w:eastAsia="ja-JP"/>
              </w:rPr>
            </w:pPr>
            <w:r w:rsidRPr="002B68A9">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rPr>
            </w:pPr>
            <w:r w:rsidRPr="002B68A9">
              <w:rPr>
                <w:rFonts w:ascii="Arial" w:eastAsia="MS Mincho" w:hAnsi="Arial" w:cs="Arial" w:hint="eastAsia"/>
                <w:sz w:val="18"/>
                <w:lang w:eastAsia="ja-JP"/>
              </w:rPr>
              <w:t>DC</w:t>
            </w:r>
            <w:r w:rsidRPr="002B68A9">
              <w:rPr>
                <w:rFonts w:ascii="Arial" w:hAnsi="Arial" w:cs="Arial"/>
                <w:sz w:val="18"/>
              </w:rPr>
              <w:t>_</w:t>
            </w:r>
            <w:r w:rsidRPr="002B68A9">
              <w:rPr>
                <w:rFonts w:ascii="Arial" w:eastAsia="MS Mincho" w:hAnsi="Arial" w:cs="Arial"/>
                <w:sz w:val="18"/>
                <w:lang w:eastAsia="ja-JP"/>
              </w:rPr>
              <w:t>20</w:t>
            </w:r>
            <w:del w:id="401" w:author="Changes in RAN4#89 by Nokia" w:date="2018-10-25T14:01:00Z">
              <w:r w:rsidRPr="002B68A9" w:rsidDel="003F7723">
                <w:rPr>
                  <w:rFonts w:ascii="Arial" w:hAnsi="Arial" w:cs="Arial"/>
                  <w:sz w:val="18"/>
                </w:rPr>
                <w:delText>A</w:delText>
              </w:r>
            </w:del>
            <w:r w:rsidRPr="002B68A9">
              <w:rPr>
                <w:rFonts w:ascii="Arial" w:hAnsi="Arial" w:cs="Arial"/>
                <w:sz w:val="18"/>
              </w:rPr>
              <w:t>_n</w:t>
            </w:r>
            <w:r w:rsidRPr="002B68A9">
              <w:rPr>
                <w:rFonts w:ascii="Arial" w:eastAsia="MS Mincho" w:hAnsi="Arial" w:cs="Arial"/>
                <w:sz w:val="18"/>
                <w:lang w:eastAsia="ja-JP"/>
              </w:rPr>
              <w:t>28</w:t>
            </w:r>
            <w:del w:id="402" w:author="Changes in RAN4#89 by Nokia" w:date="2018-10-25T14:01:00Z">
              <w:r w:rsidRPr="002B68A9" w:rsidDel="003F7723">
                <w:rPr>
                  <w:rFonts w:ascii="Arial" w:hAnsi="Arial" w:cs="Arial"/>
                  <w:sz w:val="18"/>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eastAsia="MS Mincho" w:hAnsi="Arial" w:cs="Arial"/>
                <w:sz w:val="18"/>
                <w:lang w:eastAsia="ja-JP"/>
              </w:rPr>
              <w:t>DC</w:t>
            </w:r>
            <w:r w:rsidRPr="002B68A9">
              <w:rPr>
                <w:rFonts w:ascii="Arial" w:hAnsi="Arial" w:cs="Arial"/>
                <w:sz w:val="18"/>
              </w:rPr>
              <w:t>_</w:t>
            </w:r>
            <w:r w:rsidRPr="002B68A9">
              <w:rPr>
                <w:rFonts w:ascii="Arial" w:eastAsia="MS Mincho" w:hAnsi="Arial" w:cs="Arial"/>
                <w:sz w:val="18"/>
                <w:lang w:eastAsia="ja-JP"/>
              </w:rPr>
              <w:t>20</w:t>
            </w:r>
            <w:del w:id="403" w:author="Changes in RAN4#89 by Nokia" w:date="2018-10-25T14:01:00Z">
              <w:r w:rsidRPr="002B68A9" w:rsidDel="003F7723">
                <w:rPr>
                  <w:rFonts w:ascii="Arial" w:hAnsi="Arial" w:cs="Arial"/>
                  <w:sz w:val="18"/>
                </w:rPr>
                <w:delText>A</w:delText>
              </w:r>
            </w:del>
            <w:r w:rsidRPr="002B68A9">
              <w:rPr>
                <w:rFonts w:ascii="Arial" w:hAnsi="Arial" w:cs="Arial"/>
                <w:sz w:val="18"/>
              </w:rPr>
              <w:t>_n</w:t>
            </w:r>
            <w:r w:rsidRPr="002B68A9">
              <w:rPr>
                <w:rFonts w:ascii="Arial" w:eastAsia="MS Mincho" w:hAnsi="Arial" w:cs="Arial"/>
                <w:sz w:val="18"/>
                <w:lang w:eastAsia="ja-JP"/>
              </w:rPr>
              <w:t>83</w:t>
            </w:r>
            <w:del w:id="404" w:author="Changes in RAN4#89 by Nokia" w:date="2018-10-25T14:01:00Z">
              <w:r w:rsidRPr="002B68A9" w:rsidDel="003F7723">
                <w:rPr>
                  <w:rFonts w:ascii="Arial" w:hAnsi="Arial" w:cs="Arial"/>
                  <w:sz w:val="18"/>
                </w:rPr>
                <w:delText>A</w:delText>
              </w:r>
            </w:del>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DC_20</w:t>
            </w:r>
            <w:del w:id="405"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_n51</w:t>
            </w:r>
            <w:del w:id="406"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val="en-US"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val="en-US"/>
              </w:rPr>
            </w:pPr>
            <w:r w:rsidRPr="002B68A9">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val="en-US"/>
              </w:rPr>
            </w:pPr>
            <w:r w:rsidRPr="002B68A9">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val="en-US"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2, 7, 25, 32, 33, 34, 35, 36, 37, 38, 39, 41, 42, 46, 69, 70</w:t>
            </w:r>
          </w:p>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DC_20</w:t>
            </w:r>
            <w:del w:id="407"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408"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E607B9" w:rsidRPr="002B68A9" w:rsidTr="006A6C7E">
        <w:trPr>
          <w:trHeight w:val="477"/>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zh-CN"/>
              </w:rPr>
              <w:t>20</w:t>
            </w:r>
            <w:del w:id="409"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_n</w:t>
            </w:r>
            <w:r w:rsidRPr="002B68A9">
              <w:rPr>
                <w:rFonts w:ascii="Arial" w:hAnsi="Arial" w:cs="Arial"/>
                <w:sz w:val="18"/>
                <w:szCs w:val="18"/>
                <w:lang w:eastAsia="zh-CN"/>
              </w:rPr>
              <w:t>78</w:t>
            </w:r>
            <w:del w:id="410" w:author="Changes in RAN4#89 by Nokia" w:date="2018-10-25T14:01:00Z">
              <w:r w:rsidRPr="002B68A9" w:rsidDel="003F7723">
                <w:rPr>
                  <w:rFonts w:ascii="Arial" w:hAnsi="Arial" w:cs="Arial"/>
                  <w:sz w:val="18"/>
                  <w:szCs w:val="18"/>
                </w:rPr>
                <w:delText>A</w:delText>
              </w:r>
            </w:del>
          </w:p>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rPr>
                <w:rFonts w:ascii="Arial" w:hAnsi="Arial" w:cs="Arial"/>
                <w:sz w:val="16"/>
                <w:szCs w:val="18"/>
                <w:lang w:eastAsia="ja-JP"/>
              </w:rPr>
            </w:pPr>
            <w:r w:rsidRPr="002B68A9">
              <w:rPr>
                <w:rFonts w:ascii="Arial" w:hAnsi="Arial" w:cs="Arial"/>
                <w:sz w:val="16"/>
                <w:szCs w:val="18"/>
              </w:rPr>
              <w:t>E-UTRA Band 1, 3, 7, 8, 22, 31, 32, 34</w:t>
            </w:r>
            <w:r w:rsidRPr="002B68A9">
              <w:rPr>
                <w:rFonts w:ascii="Arial" w:hAnsi="Arial" w:cs="Arial"/>
                <w:sz w:val="16"/>
                <w:szCs w:val="18"/>
                <w:lang w:eastAsia="zh-CN"/>
              </w:rPr>
              <w:t xml:space="preserve">, 38, </w:t>
            </w:r>
            <w:r w:rsidRPr="002B68A9">
              <w:rPr>
                <w:rFonts w:ascii="Arial" w:hAnsi="Arial" w:cs="Arial"/>
                <w:sz w:val="16"/>
                <w:szCs w:val="18"/>
              </w:rPr>
              <w:t xml:space="preserve">42, 43, </w:t>
            </w:r>
            <w:r w:rsidRPr="002B68A9">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zh-CN"/>
              </w:rPr>
              <w:t>20</w:t>
            </w:r>
            <w:del w:id="411"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_n</w:t>
            </w:r>
            <w:r w:rsidRPr="002B68A9">
              <w:rPr>
                <w:rFonts w:ascii="Arial" w:hAnsi="Arial" w:cs="Arial"/>
                <w:sz w:val="18"/>
                <w:szCs w:val="18"/>
                <w:lang w:eastAsia="zh-CN"/>
              </w:rPr>
              <w:t>78</w:t>
            </w:r>
            <w:del w:id="412" w:author="Changes in RAN4#89 by Nokia" w:date="2018-10-25T14:01:00Z">
              <w:r w:rsidRPr="002B68A9" w:rsidDel="003F7723">
                <w:rPr>
                  <w:rFonts w:ascii="Arial" w:hAnsi="Arial" w:cs="Arial"/>
                  <w:sz w:val="18"/>
                  <w:szCs w:val="18"/>
                </w:rPr>
                <w:delText>A</w:delText>
              </w:r>
            </w:del>
          </w:p>
          <w:p w:rsidR="00E607B9" w:rsidRPr="002B68A9" w:rsidRDefault="00E607B9" w:rsidP="006A6C7E">
            <w:pPr>
              <w:spacing w:after="0"/>
              <w:jc w:val="center"/>
              <w:rPr>
                <w:rFonts w:ascii="Arial" w:hAnsi="Arial" w:cs="Arial"/>
                <w:sz w:val="18"/>
                <w:szCs w:val="18"/>
              </w:rPr>
            </w:pPr>
            <w:r w:rsidRPr="002B68A9">
              <w:rPr>
                <w:rFonts w:ascii="Arial" w:hAnsi="Arial" w:cs="Arial"/>
                <w:sz w:val="18"/>
                <w:szCs w:val="18"/>
              </w:rPr>
              <w:t>DC_20</w:t>
            </w:r>
            <w:del w:id="413"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_n82</w:t>
            </w:r>
            <w:del w:id="414"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_ULSUP-TDM_n78</w:t>
            </w:r>
            <w:del w:id="415"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rPr>
              <w:t>DC_20</w:t>
            </w:r>
            <w:del w:id="416"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_n82</w:t>
            </w:r>
            <w:del w:id="417"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_ULSUP-FDM_n78</w:t>
            </w:r>
            <w:del w:id="418" w:author="Changes in RAN4#89 by Nokia" w:date="2018-10-25T14:01: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DC_21</w:t>
            </w:r>
            <w:del w:id="419"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420"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DC_21</w:t>
            </w:r>
            <w:del w:id="421"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422"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DC_21</w:t>
            </w:r>
            <w:del w:id="423"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424"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DC_25</w:t>
            </w:r>
            <w:del w:id="425"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_n41</w:t>
            </w:r>
            <w:del w:id="426"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eastAsia="ja-JP"/>
              </w:rPr>
            </w:pPr>
            <w:r w:rsidRPr="002B68A9">
              <w:rPr>
                <w:rFonts w:cs="Arial"/>
                <w:sz w:val="16"/>
                <w:szCs w:val="18"/>
                <w:lang w:val="sv-SE" w:eastAsia="ja-JP"/>
              </w:rPr>
              <w:t>NR band n5, n28, n66, n71</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eastAsia="ja-JP"/>
              </w:rPr>
            </w:pPr>
            <w:r w:rsidRPr="002B68A9">
              <w:rPr>
                <w:rFonts w:cs="Arial"/>
                <w:sz w:val="16"/>
                <w:szCs w:val="18"/>
                <w:lang w:val="sv-SE" w:eastAsia="ja-JP"/>
              </w:rPr>
              <w:t>NR band n2</w:t>
            </w:r>
          </w:p>
          <w:p w:rsidR="00E607B9" w:rsidRPr="002B68A9" w:rsidRDefault="00E607B9" w:rsidP="006A6C7E">
            <w:pPr>
              <w:pStyle w:val="TAL"/>
              <w:rPr>
                <w:rFonts w:cs="Arial"/>
                <w:sz w:val="16"/>
                <w:szCs w:val="18"/>
                <w:lang w:val="sv-SE" w:eastAsia="ja-JP"/>
              </w:rPr>
            </w:pPr>
            <w:r w:rsidRPr="002B68A9">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E607B9" w:rsidRPr="002B68A9" w:rsidTr="006A6C7E">
        <w:trPr>
          <w:trHeight w:val="63"/>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DC_26</w:t>
            </w:r>
            <w:del w:id="427"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_n41</w:t>
            </w:r>
            <w:del w:id="428"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ins w:id="429" w:author="Changes in RAN4#89 by Nokia" w:date="2018-10-31T12:55:00Z">
              <w:r>
                <w:rPr>
                  <w:rFonts w:ascii="Arial" w:hAnsi="Arial" w:cs="Arial"/>
                  <w:sz w:val="16"/>
                  <w:szCs w:val="16"/>
                </w:rPr>
                <w:t>19</w:t>
              </w:r>
            </w:ins>
            <w:del w:id="430" w:author="Changes in RAN4#89 by Nokia" w:date="2018-10-31T12:55:00Z">
              <w:r w:rsidRPr="002B68A9" w:rsidDel="009927B6">
                <w:rPr>
                  <w:rFonts w:ascii="Arial" w:hAnsi="Arial" w:cs="Arial"/>
                  <w:sz w:val="16"/>
                  <w:szCs w:val="16"/>
                </w:rPr>
                <w:delText>20</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 xml:space="preserve">3, </w:t>
            </w:r>
            <w:ins w:id="431" w:author="Changes in RAN4#89 by Nokia" w:date="2018-10-31T12:55:00Z">
              <w:r>
                <w:rPr>
                  <w:rFonts w:ascii="Arial" w:hAnsi="Arial" w:cs="Arial"/>
                  <w:sz w:val="16"/>
                  <w:szCs w:val="16"/>
                </w:rPr>
                <w:t>19</w:t>
              </w:r>
            </w:ins>
            <w:del w:id="432" w:author="Changes in RAN4#89 by Nokia" w:date="2018-10-31T12:55:00Z">
              <w:r w:rsidRPr="002B68A9" w:rsidDel="009927B6">
                <w:rPr>
                  <w:rFonts w:ascii="Arial" w:hAnsi="Arial" w:cs="Arial"/>
                  <w:sz w:val="16"/>
                  <w:szCs w:val="16"/>
                </w:rPr>
                <w:delText>20</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val="sv-SE"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MS Mincho" w:hAnsi="Arial" w:cs="Arial"/>
                <w:sz w:val="18"/>
                <w:lang w:eastAsia="ja-JP"/>
              </w:rPr>
              <w:t>DC_26</w:t>
            </w:r>
            <w:del w:id="433" w:author="Changes in RAN4#89 by Nokia" w:date="2018-10-25T14:01:00Z">
              <w:r w:rsidRPr="002B68A9" w:rsidDel="003F7723">
                <w:rPr>
                  <w:rFonts w:ascii="Arial" w:eastAsia="MS Mincho" w:hAnsi="Arial" w:cs="Arial"/>
                  <w:sz w:val="18"/>
                  <w:lang w:eastAsia="ja-JP"/>
                </w:rPr>
                <w:delText>A</w:delText>
              </w:r>
            </w:del>
            <w:r w:rsidRPr="002B68A9">
              <w:rPr>
                <w:rFonts w:ascii="Arial" w:eastAsia="MS Mincho" w:hAnsi="Arial" w:cs="Arial"/>
                <w:sz w:val="18"/>
                <w:lang w:eastAsia="ja-JP"/>
              </w:rPr>
              <w:t>_n77</w:t>
            </w:r>
            <w:del w:id="434" w:author="Changes in RAN4#89 by Nokia" w:date="2018-10-25T14:01:00Z">
              <w:r w:rsidRPr="002B68A9" w:rsidDel="003F7723">
                <w:rPr>
                  <w:rFonts w:ascii="Arial" w:eastAsia="MS Mincho" w:hAnsi="Arial" w:cs="Arial"/>
                  <w:sz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 xml:space="preserve">E-UTRA Band </w:t>
            </w:r>
            <w:r w:rsidRPr="002B68A9">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DC_26</w:t>
            </w:r>
            <w:del w:id="435"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436"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DC_26</w:t>
            </w:r>
            <w:del w:id="437"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438"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439"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_n51</w:t>
            </w:r>
            <w:del w:id="440"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4, 10, 20, 22, 24, 32, 42, 43, 45, 46, 65, 66, 71, 73</w:t>
            </w:r>
          </w:p>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 xml:space="preserve">2, </w:t>
            </w:r>
            <w:ins w:id="441" w:author="Changes in RAN4#89 by Nokia" w:date="2018-10-31T12:55:00Z">
              <w:r>
                <w:rPr>
                  <w:rFonts w:ascii="Arial" w:hAnsi="Arial" w:cs="Arial"/>
                  <w:sz w:val="16"/>
                  <w:szCs w:val="16"/>
                </w:rPr>
                <w:t>9</w:t>
              </w:r>
            </w:ins>
            <w:del w:id="442" w:author="Changes in RAN4#89 by Nokia" w:date="2018-10-31T12:55:00Z">
              <w:r w:rsidRPr="002B68A9" w:rsidDel="009927B6">
                <w:rPr>
                  <w:rFonts w:ascii="Arial" w:hAnsi="Arial" w:cs="Arial"/>
                  <w:sz w:val="16"/>
                  <w:szCs w:val="16"/>
                </w:rPr>
                <w:delText>10</w:delText>
              </w:r>
            </w:del>
            <w:r w:rsidRPr="002B68A9">
              <w:rPr>
                <w:rFonts w:ascii="Arial" w:hAnsi="Arial" w:cs="Arial"/>
                <w:sz w:val="16"/>
                <w:szCs w:val="16"/>
              </w:rPr>
              <w:t>, 1</w:t>
            </w:r>
            <w:ins w:id="443" w:author="Changes in RAN4#89 by Nokia" w:date="2018-10-31T12:55:00Z">
              <w:r>
                <w:rPr>
                  <w:rFonts w:ascii="Arial" w:hAnsi="Arial" w:cs="Arial"/>
                  <w:sz w:val="16"/>
                  <w:szCs w:val="16"/>
                </w:rPr>
                <w:t>0</w:t>
              </w:r>
            </w:ins>
            <w:del w:id="444" w:author="Changes in RAN4#89 by Nokia" w:date="2018-10-31T12:55:00Z">
              <w:r w:rsidRPr="002B68A9" w:rsidDel="009927B6">
                <w:rPr>
                  <w:rFonts w:ascii="Arial" w:hAnsi="Arial" w:cs="Arial"/>
                  <w:sz w:val="16"/>
                  <w:szCs w:val="16"/>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5, 1</w:t>
            </w:r>
            <w:ins w:id="445" w:author="Changes in RAN4#89 by Nokia" w:date="2018-10-31T12:55:00Z">
              <w:r>
                <w:rPr>
                  <w:rFonts w:ascii="Arial" w:hAnsi="Arial" w:cs="Arial"/>
                  <w:sz w:val="16"/>
                  <w:szCs w:val="16"/>
                </w:rPr>
                <w:t>7</w:t>
              </w:r>
            </w:ins>
            <w:del w:id="446" w:author="Changes in RAN4#89 by Nokia" w:date="2018-10-31T12:55:00Z">
              <w:r w:rsidRPr="002B68A9" w:rsidDel="009927B6">
                <w:rPr>
                  <w:rFonts w:ascii="Arial" w:hAnsi="Arial" w:cs="Arial"/>
                  <w:sz w:val="16"/>
                  <w:szCs w:val="16"/>
                </w:rPr>
                <w:delText>8</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ins w:id="447" w:author="Changes in RAN4#89 by Nokia" w:date="2018-10-31T12:55:00Z">
              <w:r>
                <w:rPr>
                  <w:rFonts w:ascii="Arial" w:hAnsi="Arial" w:cs="Arial"/>
                  <w:sz w:val="16"/>
                  <w:szCs w:val="16"/>
                </w:rPr>
                <w:t>4</w:t>
              </w:r>
            </w:ins>
            <w:del w:id="448" w:author="Changes in RAN4#89 by Nokia" w:date="2018-10-31T12:55:00Z">
              <w:r w:rsidRPr="002B68A9" w:rsidDel="009927B6">
                <w:rPr>
                  <w:rFonts w:ascii="Arial" w:hAnsi="Arial" w:cs="Arial"/>
                  <w:sz w:val="16"/>
                  <w:szCs w:val="16"/>
                </w:rPr>
                <w:delText>5</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449"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450"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451" w:author="Changes in RAN4#89 by Nokia" w:date="2018-10-31T12:55:00Z">
              <w:r>
                <w:rPr>
                  <w:rFonts w:ascii="Arial" w:hAnsi="Arial" w:cs="Arial"/>
                  <w:sz w:val="16"/>
                  <w:szCs w:val="18"/>
                  <w:lang w:eastAsia="ja-JP"/>
                </w:rPr>
                <w:t>9</w:t>
              </w:r>
            </w:ins>
            <w:del w:id="452" w:author="Changes in RAN4#89 by Nokia" w:date="2018-10-31T12:55: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453" w:author="Changes in RAN4#89 by Nokia" w:date="2018-10-31T12:55:00Z">
              <w:r>
                <w:rPr>
                  <w:rFonts w:ascii="Arial" w:hAnsi="Arial" w:cs="Arial"/>
                  <w:sz w:val="16"/>
                  <w:szCs w:val="18"/>
                  <w:lang w:eastAsia="ja-JP"/>
                </w:rPr>
                <w:t>0</w:t>
              </w:r>
            </w:ins>
            <w:del w:id="454" w:author="Changes in RAN4#89 by Nokia" w:date="2018-10-31T12:55:00Z">
              <w:r w:rsidRPr="002B68A9" w:rsidDel="009927B6">
                <w:rPr>
                  <w:rFonts w:ascii="Arial" w:hAnsi="Arial" w:cs="Arial"/>
                  <w:sz w:val="16"/>
                  <w:szCs w:val="18"/>
                  <w:lang w:eastAsia="ja-JP"/>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455" w:author="Changes in RAN4#89 by Nokia" w:date="2018-10-31T12:55:00Z">
              <w:r>
                <w:rPr>
                  <w:rFonts w:ascii="Arial" w:hAnsi="Arial" w:cs="Arial"/>
                  <w:sz w:val="16"/>
                  <w:szCs w:val="18"/>
                  <w:lang w:eastAsia="ja-JP"/>
                </w:rPr>
                <w:t>9</w:t>
              </w:r>
            </w:ins>
            <w:del w:id="456" w:author="Changes in RAN4#89 by Nokia" w:date="2018-10-31T12:55: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457" w:author="Changes in RAN4#89 by Nokia" w:date="2018-10-31T12:56:00Z">
              <w:r>
                <w:rPr>
                  <w:rFonts w:ascii="Arial" w:hAnsi="Arial" w:cs="Arial"/>
                  <w:sz w:val="16"/>
                  <w:szCs w:val="18"/>
                  <w:lang w:eastAsia="ja-JP"/>
                </w:rPr>
                <w:t>1</w:t>
              </w:r>
            </w:ins>
            <w:del w:id="458" w:author="Changes in RAN4#89 by Nokia" w:date="2018-10-31T12:56:00Z">
              <w:r w:rsidRPr="002B68A9" w:rsidDel="009927B6">
                <w:rPr>
                  <w:rFonts w:ascii="Arial" w:hAnsi="Arial" w:cs="Arial"/>
                  <w:sz w:val="16"/>
                  <w:szCs w:val="18"/>
                  <w:lang w:eastAsia="ja-JP"/>
                </w:rPr>
                <w:delText>2</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459"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460" w:author="Changes in RAN4#89 by Nokia" w:date="2018-10-25T14:02: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461"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_n83</w:t>
            </w:r>
            <w:del w:id="462"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_ULSUP-TDM_n78</w:t>
            </w:r>
            <w:del w:id="463"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464"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_n83</w:t>
            </w:r>
            <w:del w:id="465"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_ULSUP-FDM_n78</w:t>
            </w:r>
            <w:del w:id="466"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467" w:author="Changes in RAN4#89 by Nokia" w:date="2018-10-31T12:56:00Z">
              <w:r>
                <w:rPr>
                  <w:rFonts w:ascii="Arial" w:hAnsi="Arial" w:cs="Arial"/>
                  <w:sz w:val="16"/>
                  <w:szCs w:val="18"/>
                  <w:lang w:eastAsia="ja-JP"/>
                </w:rPr>
                <w:t>9</w:t>
              </w:r>
            </w:ins>
            <w:del w:id="468" w:author="Changes in RAN4#89 by Nokia" w:date="2018-10-31T12:56: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469" w:author="Changes in RAN4#89 by Nokia" w:date="2018-10-31T12:56:00Z">
              <w:r>
                <w:rPr>
                  <w:rFonts w:ascii="Arial" w:hAnsi="Arial" w:cs="Arial"/>
                  <w:sz w:val="16"/>
                  <w:szCs w:val="18"/>
                  <w:lang w:eastAsia="ja-JP"/>
                </w:rPr>
                <w:t>0</w:t>
              </w:r>
            </w:ins>
            <w:del w:id="470" w:author="Changes in RAN4#89 by Nokia" w:date="2018-10-31T12:56:00Z">
              <w:r w:rsidRPr="002B68A9" w:rsidDel="009927B6">
                <w:rPr>
                  <w:rFonts w:ascii="Arial" w:hAnsi="Arial" w:cs="Arial"/>
                  <w:sz w:val="16"/>
                  <w:szCs w:val="18"/>
                  <w:lang w:eastAsia="ja-JP"/>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471" w:author="Changes in RAN4#89 by Nokia" w:date="2018-10-31T12:56:00Z">
              <w:r>
                <w:rPr>
                  <w:rFonts w:ascii="Arial" w:hAnsi="Arial" w:cs="Arial"/>
                  <w:sz w:val="16"/>
                  <w:szCs w:val="18"/>
                  <w:lang w:eastAsia="ja-JP"/>
                </w:rPr>
                <w:t>9</w:t>
              </w:r>
            </w:ins>
            <w:del w:id="472" w:author="Changes in RAN4#89 by Nokia" w:date="2018-10-31T12:56: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473" w:author="Changes in RAN4#89 by Nokia" w:date="2018-10-31T12:56:00Z">
              <w:r>
                <w:rPr>
                  <w:rFonts w:ascii="Arial" w:hAnsi="Arial" w:cs="Arial"/>
                  <w:sz w:val="16"/>
                  <w:szCs w:val="18"/>
                  <w:lang w:eastAsia="ja-JP"/>
                </w:rPr>
                <w:t>1</w:t>
              </w:r>
            </w:ins>
            <w:del w:id="474" w:author="Changes in RAN4#89 by Nokia" w:date="2018-10-31T12:56:00Z">
              <w:r w:rsidRPr="002B68A9" w:rsidDel="009927B6">
                <w:rPr>
                  <w:rFonts w:ascii="Arial" w:hAnsi="Arial" w:cs="Arial"/>
                  <w:sz w:val="16"/>
                  <w:szCs w:val="18"/>
                  <w:lang w:eastAsia="ja-JP"/>
                </w:rPr>
                <w:delText>2</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475"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476"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477" w:author="Changes in RAN4#89 by Nokia" w:date="2018-10-31T12:56:00Z">
              <w:r>
                <w:rPr>
                  <w:rFonts w:ascii="Arial" w:hAnsi="Arial" w:cs="Arial"/>
                  <w:sz w:val="16"/>
                  <w:szCs w:val="18"/>
                  <w:lang w:eastAsia="ja-JP"/>
                </w:rPr>
                <w:t>9</w:t>
              </w:r>
            </w:ins>
            <w:del w:id="478" w:author="Changes in RAN4#89 by Nokia" w:date="2018-10-31T12:56: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479" w:author="Changes in RAN4#89 by Nokia" w:date="2018-10-31T12:56:00Z">
              <w:r>
                <w:rPr>
                  <w:rFonts w:ascii="Arial" w:hAnsi="Arial" w:cs="Arial"/>
                  <w:sz w:val="16"/>
                  <w:szCs w:val="18"/>
                  <w:lang w:eastAsia="ja-JP"/>
                </w:rPr>
                <w:t>0</w:t>
              </w:r>
            </w:ins>
            <w:del w:id="480" w:author="Changes in RAN4#89 by Nokia" w:date="2018-10-31T12:56:00Z">
              <w:r w:rsidRPr="002B68A9" w:rsidDel="009927B6">
                <w:rPr>
                  <w:rFonts w:ascii="Arial" w:hAnsi="Arial" w:cs="Arial"/>
                  <w:sz w:val="16"/>
                  <w:szCs w:val="18"/>
                  <w:lang w:eastAsia="ja-JP"/>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481" w:author="Changes in RAN4#89 by Nokia" w:date="2018-10-31T12:56:00Z">
              <w:r>
                <w:rPr>
                  <w:rFonts w:ascii="Arial" w:hAnsi="Arial" w:cs="Arial"/>
                  <w:sz w:val="16"/>
                  <w:szCs w:val="18"/>
                  <w:lang w:eastAsia="ja-JP"/>
                </w:rPr>
                <w:t>9</w:t>
              </w:r>
            </w:ins>
            <w:del w:id="482" w:author="Changes in RAN4#89 by Nokia" w:date="2018-10-31T12:56: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483" w:author="Changes in RAN4#89 by Nokia" w:date="2018-10-31T12:56:00Z">
              <w:r>
                <w:rPr>
                  <w:rFonts w:ascii="Arial" w:hAnsi="Arial" w:cs="Arial"/>
                  <w:sz w:val="16"/>
                  <w:szCs w:val="18"/>
                  <w:lang w:eastAsia="ja-JP"/>
                </w:rPr>
                <w:t>1</w:t>
              </w:r>
            </w:ins>
            <w:del w:id="484" w:author="Changes in RAN4#89 by Nokia" w:date="2018-10-31T12:56:00Z">
              <w:r w:rsidRPr="002B68A9" w:rsidDel="009927B6">
                <w:rPr>
                  <w:rFonts w:ascii="Arial" w:hAnsi="Arial" w:cs="Arial"/>
                  <w:sz w:val="16"/>
                  <w:szCs w:val="18"/>
                  <w:lang w:eastAsia="ja-JP"/>
                </w:rPr>
                <w:delText>2</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DC_30</w:t>
            </w:r>
            <w:del w:id="485"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w:t>
            </w:r>
            <w:del w:id="486"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DC_30</w:t>
            </w:r>
            <w:del w:id="487"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_n66</w:t>
            </w:r>
            <w:del w:id="488"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sz w:val="18"/>
                <w:lang w:val="en-US" w:eastAsia="zh-CN"/>
              </w:rPr>
            </w:pPr>
            <w:r w:rsidRPr="002B68A9">
              <w:rPr>
                <w:rFonts w:ascii="Arial" w:hAnsi="Arial" w:cs="Arial"/>
                <w:sz w:val="18"/>
                <w:szCs w:val="18"/>
                <w:lang w:eastAsia="ja-JP"/>
              </w:rPr>
              <w:t>DC_38</w:t>
            </w:r>
            <w:del w:id="489"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490" w:author="Changes in RAN4#89 by Nokia" w:date="2018-10-25T14:02:00Z">
              <w:r w:rsidRPr="002B68A9" w:rsidDel="003F7723">
                <w:rPr>
                  <w:rFonts w:ascii="Arial" w:hAnsi="Arial" w:cs="Arial"/>
                  <w:sz w:val="18"/>
                  <w:szCs w:val="18"/>
                  <w:lang w:eastAsia="ja-JP"/>
                </w:rPr>
                <w:delText>A</w:delText>
              </w:r>
            </w:del>
          </w:p>
        </w:tc>
        <w:tc>
          <w:tcPr>
            <w:tcW w:w="8194" w:type="dxa"/>
            <w:gridSpan w:val="7"/>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hint="eastAsia"/>
                <w:sz w:val="18"/>
                <w:lang w:val="en-US" w:eastAsia="zh-CN"/>
              </w:rPr>
              <w:t>DC</w:t>
            </w:r>
            <w:r w:rsidRPr="002B68A9">
              <w:rPr>
                <w:rFonts w:ascii="Arial" w:hAnsi="Arial"/>
                <w:sz w:val="18"/>
                <w:lang w:val="en-US" w:eastAsia="zh-CN"/>
              </w:rPr>
              <w:t>_</w:t>
            </w:r>
            <w:r w:rsidRPr="002B68A9">
              <w:rPr>
                <w:rFonts w:ascii="Arial" w:eastAsia="MS Mincho" w:hAnsi="Arial"/>
                <w:sz w:val="18"/>
                <w:lang w:val="en-US" w:eastAsia="ja-JP"/>
              </w:rPr>
              <w:t>39</w:t>
            </w:r>
            <w:del w:id="491" w:author="Changes in RAN4#89 by Nokia" w:date="2018-10-25T14:02:00Z">
              <w:r w:rsidRPr="002B68A9" w:rsidDel="003F7723">
                <w:rPr>
                  <w:rFonts w:ascii="Arial" w:hAnsi="Arial"/>
                  <w:sz w:val="18"/>
                  <w:lang w:val="en-US" w:eastAsia="zh-CN"/>
                </w:rPr>
                <w:delText>A</w:delText>
              </w:r>
            </w:del>
            <w:r w:rsidRPr="002B68A9">
              <w:rPr>
                <w:rFonts w:ascii="Arial" w:hAnsi="Arial"/>
                <w:sz w:val="18"/>
                <w:lang w:val="en-US" w:eastAsia="zh-CN"/>
              </w:rPr>
              <w:t>_n</w:t>
            </w:r>
            <w:r w:rsidRPr="002B68A9">
              <w:rPr>
                <w:rFonts w:ascii="Arial" w:eastAsia="MS Mincho" w:hAnsi="Arial"/>
                <w:sz w:val="18"/>
                <w:lang w:val="en-US" w:eastAsia="ja-JP"/>
              </w:rPr>
              <w:t>78</w:t>
            </w:r>
            <w:del w:id="492" w:author="Changes in RAN4#89 by Nokia" w:date="2018-10-25T14:02:00Z">
              <w:r w:rsidRPr="002B68A9" w:rsidDel="003F7723">
                <w:rPr>
                  <w:rFonts w:ascii="Arial" w:hAnsi="Arial"/>
                  <w:sz w:val="18"/>
                  <w:lang w:val="en-US" w:eastAsia="zh-CN"/>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sz w:val="16"/>
                <w:szCs w:val="16"/>
                <w:lang w:val="en-US" w:eastAsia="zh-CN"/>
              </w:rPr>
              <w:t xml:space="preserve">E-UTRA </w:t>
            </w:r>
            <w:r w:rsidRPr="002B68A9">
              <w:rPr>
                <w:rFonts w:ascii="Arial" w:hAnsi="Arial"/>
                <w:sz w:val="16"/>
                <w:szCs w:val="16"/>
                <w:lang w:val="en-US"/>
              </w:rPr>
              <w:t xml:space="preserve">Band </w:t>
            </w:r>
            <w:r w:rsidRPr="002B68A9">
              <w:rPr>
                <w:rFonts w:ascii="Arial" w:hAnsi="Arial"/>
                <w:sz w:val="16"/>
                <w:szCs w:val="16"/>
                <w:lang w:val="en-US" w:eastAsia="zh-CN"/>
              </w:rPr>
              <w:t>1, 8</w:t>
            </w:r>
            <w:r w:rsidRPr="002B68A9">
              <w:rPr>
                <w:rFonts w:ascii="Arial" w:hAnsi="Arial"/>
                <w:sz w:val="16"/>
                <w:szCs w:val="16"/>
                <w:lang w:val="en-US"/>
              </w:rPr>
              <w:t>,</w:t>
            </w:r>
            <w:r w:rsidRPr="002B68A9">
              <w:rPr>
                <w:rFonts w:ascii="Arial" w:hAnsi="Arial"/>
                <w:sz w:val="16"/>
                <w:szCs w:val="16"/>
                <w:lang w:val="en-US" w:eastAsia="zh-CN"/>
              </w:rPr>
              <w:t xml:space="preserve"> 34, 40, 41, 44</w:t>
            </w:r>
            <w:r w:rsidRPr="002B68A9">
              <w:rPr>
                <w:rFonts w:ascii="Arial" w:hAnsi="Arial"/>
                <w:sz w:val="16"/>
                <w:szCs w:val="16"/>
                <w:lang w:val="en-US"/>
              </w:rPr>
              <w:t xml:space="preserve">, 45 </w:t>
            </w:r>
            <w:r w:rsidRPr="002B68A9">
              <w:rPr>
                <w:rFonts w:ascii="Arial" w:hAnsi="Arial"/>
                <w:sz w:val="16"/>
                <w:szCs w:val="16"/>
                <w:lang w:val="en-US" w:eastAsia="zh-CN"/>
              </w:rPr>
              <w:t xml:space="preserve">or NR Band </w:t>
            </w:r>
            <w:r w:rsidRPr="002B68A9">
              <w:rPr>
                <w:rFonts w:ascii="Arial" w:hAnsi="Arial"/>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sz w:val="16"/>
                <w:szCs w:val="16"/>
                <w:lang w:val="en-US" w:eastAsia="zh-CN"/>
              </w:rPr>
              <w:t>F</w:t>
            </w:r>
            <w:r w:rsidRPr="002B68A9">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vertAlign w:val="subscript"/>
                <w:lang w:eastAsia="ja-JP"/>
              </w:rPr>
            </w:pPr>
            <w:r w:rsidRPr="002B68A9">
              <w:rPr>
                <w:rFonts w:ascii="Arial" w:hAnsi="Arial"/>
                <w:sz w:val="16"/>
                <w:szCs w:val="16"/>
                <w:lang w:val="en-US" w:eastAsia="zh-CN"/>
              </w:rPr>
              <w:t>F</w:t>
            </w:r>
            <w:r w:rsidRPr="002B68A9">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6"/>
              </w:rPr>
            </w:pPr>
            <w:r w:rsidRPr="002B68A9">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rPr>
            </w:pPr>
            <w:r w:rsidRPr="002B68A9">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1</w:t>
            </w:r>
            <w:ins w:id="493" w:author="Changes in RAN4#89 by Nokia" w:date="2018-10-31T12:56:00Z">
              <w:r>
                <w:rPr>
                  <w:rFonts w:ascii="Arial" w:hAnsi="Arial"/>
                  <w:sz w:val="16"/>
                  <w:szCs w:val="16"/>
                  <w:lang w:val="en-US"/>
                </w:rPr>
                <w:t>8</w:t>
              </w:r>
            </w:ins>
            <w:del w:id="494" w:author="Changes in RAN4#89 by Nokia" w:date="2018-10-31T12:56:00Z">
              <w:r w:rsidRPr="002B68A9" w:rsidDel="009927B6">
                <w:rPr>
                  <w:rFonts w:ascii="Arial" w:hAnsi="Arial"/>
                  <w:sz w:val="16"/>
                  <w:szCs w:val="16"/>
                  <w:lang w:val="en-US"/>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rPr>
            </w:pPr>
            <w:r w:rsidRPr="002B68A9">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1</w:t>
            </w:r>
            <w:ins w:id="495" w:author="Changes in RAN4#89 by Nokia" w:date="2018-10-31T12:56:00Z">
              <w:r>
                <w:rPr>
                  <w:rFonts w:ascii="Arial" w:hAnsi="Arial"/>
                  <w:sz w:val="16"/>
                  <w:szCs w:val="16"/>
                  <w:lang w:val="en-US"/>
                </w:rPr>
                <w:t>8</w:t>
              </w:r>
            </w:ins>
            <w:del w:id="496" w:author="Changes in RAN4#89 by Nokia" w:date="2018-10-31T12:56:00Z">
              <w:r w:rsidRPr="002B68A9" w:rsidDel="009927B6">
                <w:rPr>
                  <w:rFonts w:ascii="Arial" w:hAnsi="Arial"/>
                  <w:sz w:val="16"/>
                  <w:szCs w:val="16"/>
                  <w:lang w:val="en-US"/>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sz w:val="16"/>
                <w:szCs w:val="16"/>
                <w:lang w:val="en-US"/>
              </w:rPr>
              <w:t>F</w:t>
            </w:r>
            <w:r w:rsidRPr="002B68A9">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rPr>
            </w:pPr>
            <w:r w:rsidRPr="002B68A9">
              <w:rPr>
                <w:rFonts w:ascii="Arial" w:hAnsi="Arial"/>
                <w:sz w:val="16"/>
                <w:szCs w:val="16"/>
                <w:lang w:val="en-US"/>
              </w:rPr>
              <w:t>F</w:t>
            </w:r>
            <w:r w:rsidRPr="002B68A9">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hint="eastAsia"/>
                <w:sz w:val="18"/>
                <w:lang w:val="en-US"/>
              </w:rPr>
              <w:t>DC_39</w:t>
            </w:r>
            <w:del w:id="497" w:author="Changes in RAN4#89 by Nokia" w:date="2018-10-25T14:02:00Z">
              <w:r w:rsidRPr="002B68A9" w:rsidDel="003F7723">
                <w:rPr>
                  <w:rFonts w:ascii="Arial" w:hAnsi="Arial" w:hint="eastAsia"/>
                  <w:sz w:val="18"/>
                  <w:lang w:val="en-US"/>
                </w:rPr>
                <w:delText>A</w:delText>
              </w:r>
            </w:del>
            <w:r w:rsidRPr="002B68A9">
              <w:rPr>
                <w:rFonts w:ascii="Arial" w:hAnsi="Arial" w:hint="eastAsia"/>
                <w:sz w:val="18"/>
                <w:lang w:val="en-US"/>
              </w:rPr>
              <w:t>_n79</w:t>
            </w:r>
            <w:del w:id="498" w:author="Changes in RAN4#89 by Nokia" w:date="2018-10-25T14:02:00Z">
              <w:r w:rsidRPr="002B68A9" w:rsidDel="003F7723">
                <w:rPr>
                  <w:rFonts w:ascii="Arial" w:hAnsi="Arial" w:hint="eastAsia"/>
                  <w:sz w:val="18"/>
                  <w:lang w:val="en-US"/>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ins w:id="499" w:author="Changes in RAN4#89 by Nokia" w:date="2018-10-31T12:56:00Z">
              <w:r>
                <w:rPr>
                  <w:rFonts w:ascii="Arial" w:hAnsi="Arial" w:cs="Arial"/>
                  <w:sz w:val="16"/>
                  <w:szCs w:val="16"/>
                  <w:lang w:eastAsia="ja-JP"/>
                </w:rPr>
                <w:t>8</w:t>
              </w:r>
            </w:ins>
            <w:del w:id="500" w:author="Changes in RAN4#89 by Nokia" w:date="2018-10-31T12:56:00Z">
              <w:r w:rsidRPr="002B68A9" w:rsidDel="009927B6">
                <w:rPr>
                  <w:rFonts w:ascii="Arial" w:hAnsi="Arial" w:cs="Arial"/>
                  <w:sz w:val="16"/>
                  <w:szCs w:val="16"/>
                  <w:lang w:eastAsia="ja-JP"/>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ins w:id="501" w:author="Changes in RAN4#89 by Nokia" w:date="2018-10-31T12:56:00Z">
              <w:r>
                <w:rPr>
                  <w:rFonts w:ascii="Arial" w:hAnsi="Arial" w:cs="Arial"/>
                  <w:sz w:val="16"/>
                  <w:szCs w:val="16"/>
                  <w:lang w:eastAsia="ja-JP"/>
                </w:rPr>
                <w:t>8</w:t>
              </w:r>
            </w:ins>
            <w:del w:id="502" w:author="Changes in RAN4#89 by Nokia" w:date="2018-10-31T12:56:00Z">
              <w:r w:rsidRPr="002B68A9" w:rsidDel="009927B6">
                <w:rPr>
                  <w:rFonts w:ascii="Arial" w:hAnsi="Arial" w:cs="Arial"/>
                  <w:sz w:val="16"/>
                  <w:szCs w:val="16"/>
                  <w:lang w:eastAsia="ja-JP"/>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lang w:eastAsia="ja-JP"/>
              </w:rPr>
            </w:pPr>
            <w:r w:rsidRPr="002B68A9">
              <w:rPr>
                <w:rFonts w:ascii="Arial" w:hAnsi="Arial" w:cs="Arial"/>
                <w:sz w:val="18"/>
                <w:szCs w:val="18"/>
                <w:lang w:eastAsia="ja-JP"/>
              </w:rPr>
              <w:t>DC_40</w:t>
            </w:r>
            <w:del w:id="503" w:author="Changes in RAN4#89 by Nokia" w:date="2018-10-25T14:03: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504" w:author="Changes in RAN4#89 by Nokia" w:date="2018-10-25T14:03:00Z">
              <w:r w:rsidRPr="002B68A9" w:rsidDel="003F7723">
                <w:rPr>
                  <w:rFonts w:ascii="Arial" w:hAnsi="Arial" w:cs="Arial"/>
                  <w:sz w:val="18"/>
                  <w:szCs w:val="18"/>
                  <w:lang w:eastAsia="ja-JP"/>
                </w:rPr>
                <w:delText>A</w:delText>
              </w:r>
            </w:del>
          </w:p>
        </w:tc>
        <w:tc>
          <w:tcPr>
            <w:tcW w:w="8194" w:type="dxa"/>
            <w:gridSpan w:val="7"/>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bookmarkStart w:id="505" w:name="_Hlk515435267"/>
            <w:r w:rsidRPr="002B68A9">
              <w:rPr>
                <w:rFonts w:ascii="Arial" w:hAnsi="Arial" w:cs="Arial"/>
                <w:sz w:val="18"/>
                <w:szCs w:val="18"/>
                <w:lang w:eastAsia="ja-JP"/>
              </w:rPr>
              <w:t>DC_41</w:t>
            </w:r>
            <w:del w:id="506" w:author="Changes in RAN4#89 by Nokia" w:date="2018-10-25T14:03: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507" w:author="Changes in RAN4#89 by Nokia" w:date="2018-10-25T14:03: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ins w:id="508" w:author="Changes in RAN4#89 by Nokia" w:date="2018-10-31T12:56:00Z">
              <w:r>
                <w:rPr>
                  <w:rFonts w:ascii="Arial" w:hAnsi="Arial" w:cs="Arial"/>
                  <w:sz w:val="16"/>
                  <w:szCs w:val="16"/>
                </w:rPr>
                <w:t>19</w:t>
              </w:r>
            </w:ins>
            <w:del w:id="509" w:author="Changes in RAN4#89 by Nokia" w:date="2018-10-31T12:56:00Z">
              <w:r w:rsidRPr="002B68A9" w:rsidDel="009927B6">
                <w:rPr>
                  <w:rFonts w:ascii="Arial" w:hAnsi="Arial" w:cs="Arial"/>
                  <w:sz w:val="16"/>
                  <w:szCs w:val="16"/>
                </w:rPr>
                <w:delText>20</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 xml:space="preserve">3, </w:t>
            </w:r>
            <w:ins w:id="510" w:author="Changes in RAN4#89 by Nokia" w:date="2018-10-31T12:56:00Z">
              <w:r>
                <w:rPr>
                  <w:rFonts w:ascii="Arial" w:hAnsi="Arial" w:cs="Arial"/>
                  <w:sz w:val="16"/>
                  <w:szCs w:val="16"/>
                </w:rPr>
                <w:t>19</w:t>
              </w:r>
            </w:ins>
            <w:del w:id="511" w:author="Changes in RAN4#89 by Nokia" w:date="2018-10-31T12:56:00Z">
              <w:r w:rsidRPr="002B68A9" w:rsidDel="009927B6">
                <w:rPr>
                  <w:rFonts w:ascii="Arial" w:hAnsi="Arial" w:cs="Arial"/>
                  <w:sz w:val="16"/>
                  <w:szCs w:val="16"/>
                </w:rPr>
                <w:delText>20</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DC_41</w:t>
            </w:r>
            <w:del w:id="512" w:author="Changes in RAN4#89 by Nokia" w:date="2018-10-25T14:03: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513" w:author="Changes in RAN4#89 by Nokia" w:date="2018-10-25T14:03: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bookmarkEnd w:id="505"/>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del w:id="514" w:author="R4-1814157" w:date="2018-10-22T20:31:00Z">
              <w:r w:rsidRPr="002B68A9" w:rsidDel="00844FEF">
                <w:rPr>
                  <w:lang w:eastAsia="ja-JP"/>
                </w:rPr>
                <w:delText>DC_(n)41AA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515" w:author="R4-1814157" w:date="2018-10-22T20:31:00Z">
              <w:r w:rsidRPr="002B68A9" w:rsidDel="00844FEF">
                <w:rPr>
                  <w:rFonts w:ascii="Arial" w:hAnsi="Arial" w:cs="Arial"/>
                  <w:sz w:val="16"/>
                  <w:szCs w:val="16"/>
                  <w:lang w:eastAsia="ja-JP"/>
                </w:rPr>
                <w:delText>E-UTRA Band 1, 2, 3, 4, 5, 8, 10, 12, 13 , 14, 17, 24, 25, 26, 27, 28, 29, 30, 34, 39, 40, 42, 44, 45, 48, 50, 51, 65, 66, 70, 71, 73, 74</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516"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17"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518"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19"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520"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521" w:author="R4-1814157" w:date="2018-10-22T20:31:00Z">
              <w:r w:rsidRPr="002B68A9" w:rsidDel="00844FEF">
                <w:rPr>
                  <w:rFonts w:ascii="Arial" w:hAnsi="Arial" w:cs="Arial"/>
                  <w:sz w:val="16"/>
                  <w:szCs w:val="16"/>
                  <w:lang w:eastAsia="ja-JP"/>
                </w:rPr>
                <w:delText>E-UTRA Band 9, 11, 18, 19, 21</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522"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23"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524"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25"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526"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ins w:id="527" w:author="Changes in RAN4#89 by Nokia" w:date="2018-10-31T12:56:00Z">
              <w:r>
                <w:rPr>
                  <w:rFonts w:ascii="Arial" w:hAnsi="Arial" w:cs="Arial"/>
                  <w:sz w:val="16"/>
                  <w:szCs w:val="16"/>
                  <w:lang w:eastAsia="ja-JP"/>
                </w:rPr>
                <w:t>19</w:t>
              </w:r>
            </w:ins>
            <w:del w:id="528" w:author="R4-1814157" w:date="2018-10-22T20:31:00Z">
              <w:r w:rsidRPr="002B68A9" w:rsidDel="00844FEF">
                <w:rPr>
                  <w:rFonts w:ascii="Arial" w:hAnsi="Arial" w:cs="Arial"/>
                  <w:sz w:val="16"/>
                  <w:szCs w:val="16"/>
                  <w:lang w:eastAsia="ja-JP"/>
                </w:rPr>
                <w:delText>20</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529" w:author="R4-1814157" w:date="2018-10-22T20:31:00Z">
              <w:r w:rsidRPr="002B68A9" w:rsidDel="00844FEF">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530" w:author="R4-1814157" w:date="2018-10-22T20:31:00Z">
              <w:r w:rsidRPr="002B68A9" w:rsidDel="00844FEF">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31"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532" w:author="R4-1814157" w:date="2018-10-22T20:31:00Z">
              <w:r w:rsidRPr="002B68A9" w:rsidDel="00844FEF">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33" w:author="R4-1814157" w:date="2018-10-22T20:31:00Z">
              <w:r w:rsidRPr="002B68A9" w:rsidDel="00844FEF">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534" w:author="R4-1814157" w:date="2018-10-22T20:31:00Z">
              <w:r w:rsidRPr="002B68A9" w:rsidDel="00844FEF">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535" w:author="R4-1814157" w:date="2018-10-22T20:31:00Z">
              <w:r w:rsidRPr="002B68A9" w:rsidDel="00844FEF">
                <w:rPr>
                  <w:rFonts w:ascii="Arial" w:hAnsi="Arial" w:cs="Arial"/>
                  <w:sz w:val="16"/>
                  <w:szCs w:val="16"/>
                  <w:lang w:eastAsia="ja-JP"/>
                </w:rPr>
                <w:delText xml:space="preserve">3, </w:delText>
              </w:r>
            </w:del>
            <w:ins w:id="536" w:author="Changes in RAN4#89 by Nokia" w:date="2018-10-31T12:56:00Z">
              <w:r>
                <w:rPr>
                  <w:rFonts w:ascii="Arial" w:hAnsi="Arial" w:cs="Arial"/>
                  <w:sz w:val="16"/>
                  <w:szCs w:val="16"/>
                  <w:lang w:eastAsia="ja-JP"/>
                </w:rPr>
                <w:t>19</w:t>
              </w:r>
            </w:ins>
            <w:del w:id="537" w:author="R4-1814157" w:date="2018-10-22T20:31:00Z">
              <w:r w:rsidRPr="002B68A9" w:rsidDel="00844FEF">
                <w:rPr>
                  <w:rFonts w:ascii="Arial" w:hAnsi="Arial" w:cs="Arial"/>
                  <w:sz w:val="16"/>
                  <w:szCs w:val="16"/>
                  <w:lang w:eastAsia="ja-JP"/>
                </w:rPr>
                <w:delText>20</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del w:id="538" w:author="R4-1814157" w:date="2018-10-22T20:31:00Z">
              <w:r w:rsidRPr="002B68A9" w:rsidDel="00844FEF">
                <w:rPr>
                  <w:lang w:eastAsia="ja-JP"/>
                </w:rPr>
                <w:lastRenderedPageBreak/>
                <w:delText>DC_41A_n41A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539" w:author="R4-1814157" w:date="2018-10-22T20:31:00Z">
              <w:r w:rsidRPr="002B68A9" w:rsidDel="00844FEF">
                <w:rPr>
                  <w:rFonts w:ascii="Arial" w:hAnsi="Arial" w:cs="Arial"/>
                  <w:sz w:val="16"/>
                  <w:szCs w:val="16"/>
                  <w:lang w:eastAsia="ja-JP"/>
                </w:rPr>
                <w:delText>E-UTRA Band 1, 2, 3, 4, 5, 8, 10, 12, 13 , 14, 17, 24, 25, 26, 27, 28, 29, 30, 34, 39, 40, 42, 44, 45, 48, 50, 51, 65, 66, 70, 71, 73, 74</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540"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41"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542"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43"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544"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545" w:author="R4-1814157" w:date="2018-10-22T20:31:00Z">
              <w:r w:rsidRPr="002B68A9" w:rsidDel="00844FEF">
                <w:rPr>
                  <w:rFonts w:ascii="Arial" w:hAnsi="Arial" w:cs="Arial"/>
                  <w:sz w:val="16"/>
                  <w:szCs w:val="16"/>
                  <w:lang w:eastAsia="ja-JP"/>
                </w:rPr>
                <w:delText>E-UTRA Band 9, 11, 18, 19, 21</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546"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47"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548"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49"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550"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ins w:id="551" w:author="Changes in RAN4#89 by Nokia" w:date="2018-10-31T12:57:00Z">
              <w:r>
                <w:rPr>
                  <w:rFonts w:ascii="Arial" w:hAnsi="Arial" w:cs="Arial"/>
                  <w:sz w:val="16"/>
                  <w:szCs w:val="16"/>
                  <w:lang w:eastAsia="ja-JP"/>
                </w:rPr>
                <w:t>19</w:t>
              </w:r>
            </w:ins>
            <w:del w:id="552" w:author="R4-1814157" w:date="2018-10-22T20:31:00Z">
              <w:r w:rsidRPr="002B68A9" w:rsidDel="00844FEF">
                <w:rPr>
                  <w:rFonts w:ascii="Arial" w:hAnsi="Arial" w:cs="Arial"/>
                  <w:sz w:val="16"/>
                  <w:szCs w:val="16"/>
                  <w:lang w:eastAsia="ja-JP"/>
                </w:rPr>
                <w:delText>20</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553" w:author="R4-1814157" w:date="2018-10-22T20:31:00Z">
              <w:r w:rsidRPr="002B68A9" w:rsidDel="00844FEF">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554" w:author="R4-1814157" w:date="2018-10-22T20:31:00Z">
              <w:r w:rsidRPr="002B68A9" w:rsidDel="00844FEF">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55"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556" w:author="R4-1814157" w:date="2018-10-22T20:31:00Z">
              <w:r w:rsidRPr="002B68A9" w:rsidDel="00844FEF">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557" w:author="R4-1814157" w:date="2018-10-22T20:31:00Z">
              <w:r w:rsidRPr="002B68A9" w:rsidDel="00844FEF">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558" w:author="R4-1814157" w:date="2018-10-22T20:31:00Z">
              <w:r w:rsidRPr="002B68A9" w:rsidDel="00844FEF">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559" w:author="R4-1814157" w:date="2018-10-22T20:31:00Z">
              <w:r w:rsidRPr="002B68A9" w:rsidDel="00844FEF">
                <w:rPr>
                  <w:rFonts w:ascii="Arial" w:hAnsi="Arial" w:cs="Arial"/>
                  <w:sz w:val="16"/>
                  <w:szCs w:val="16"/>
                  <w:lang w:eastAsia="ja-JP"/>
                </w:rPr>
                <w:delText xml:space="preserve">3, </w:delText>
              </w:r>
            </w:del>
            <w:ins w:id="560" w:author="Changes in RAN4#89 by Nokia" w:date="2018-10-31T12:57:00Z">
              <w:r>
                <w:rPr>
                  <w:rFonts w:ascii="Arial" w:hAnsi="Arial" w:cs="Arial"/>
                  <w:sz w:val="16"/>
                  <w:szCs w:val="16"/>
                  <w:lang w:eastAsia="ja-JP"/>
                </w:rPr>
                <w:t>19</w:t>
              </w:r>
            </w:ins>
            <w:del w:id="561" w:author="R4-1814157" w:date="2018-10-22T20:31:00Z">
              <w:r w:rsidRPr="002B68A9" w:rsidDel="00844FEF">
                <w:rPr>
                  <w:rFonts w:ascii="Arial" w:hAnsi="Arial" w:cs="Arial"/>
                  <w:sz w:val="16"/>
                  <w:szCs w:val="16"/>
                  <w:lang w:eastAsia="ja-JP"/>
                </w:rPr>
                <w:delText>20</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sz w:val="18"/>
                <w:lang w:val="en-US"/>
              </w:rPr>
              <w:br/>
              <w:t>DC_41</w:t>
            </w:r>
            <w:del w:id="562" w:author="Changes in RAN4#89 by Nokia" w:date="2018-10-25T14:03:00Z">
              <w:r w:rsidRPr="002B68A9" w:rsidDel="003F7723">
                <w:rPr>
                  <w:rFonts w:ascii="Arial" w:hAnsi="Arial"/>
                  <w:sz w:val="18"/>
                  <w:lang w:val="en-US"/>
                </w:rPr>
                <w:delText>A</w:delText>
              </w:r>
            </w:del>
            <w:r w:rsidRPr="002B68A9">
              <w:rPr>
                <w:rFonts w:ascii="Arial" w:hAnsi="Arial"/>
                <w:sz w:val="18"/>
                <w:lang w:val="en-US"/>
              </w:rPr>
              <w:t>_n79</w:t>
            </w:r>
            <w:del w:id="563" w:author="Changes in RAN4#89 by Nokia" w:date="2018-10-25T14:03:00Z">
              <w:r w:rsidRPr="002B68A9" w:rsidDel="003F7723">
                <w:rPr>
                  <w:rFonts w:ascii="Arial" w:hAnsi="Arial"/>
                  <w:sz w:val="18"/>
                  <w:lang w:val="en-US"/>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6"/>
                <w:vertAlign w:val="subscript"/>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vertAlign w:val="subscript"/>
                <w:lang w:eastAsia="ja-JP"/>
              </w:rPr>
            </w:pPr>
            <w:r w:rsidRPr="002B68A9">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DC_42</w:t>
            </w:r>
            <w:del w:id="564"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_n51</w:t>
            </w:r>
            <w:del w:id="565" w:author="Changes in RAN4#89 by Nokia" w:date="2018-10-25T14:04: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lang w:eastAsia="ja-JP"/>
              </w:rPr>
            </w:pPr>
            <w:r w:rsidRPr="002B68A9">
              <w:rPr>
                <w:rFonts w:ascii="Arial" w:hAnsi="Arial" w:cs="Arial"/>
                <w:sz w:val="18"/>
                <w:szCs w:val="18"/>
                <w:lang w:eastAsia="ja-JP"/>
              </w:rPr>
              <w:t>DC_42</w:t>
            </w:r>
            <w:del w:id="566"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_n77</w:t>
            </w:r>
            <w:del w:id="567" w:author="Changes in RAN4#89 by Nokia" w:date="2018-10-25T14:04:00Z">
              <w:r w:rsidRPr="002B68A9" w:rsidDel="00C75C15">
                <w:rPr>
                  <w:rFonts w:ascii="Arial" w:hAnsi="Arial" w:cs="Arial"/>
                  <w:sz w:val="18"/>
                  <w:szCs w:val="18"/>
                  <w:lang w:eastAsia="ja-JP"/>
                </w:rPr>
                <w:delText>A</w:delText>
              </w:r>
            </w:del>
          </w:p>
        </w:tc>
        <w:tc>
          <w:tcPr>
            <w:tcW w:w="8194" w:type="dxa"/>
            <w:gridSpan w:val="7"/>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lang w:eastAsia="ja-JP"/>
              </w:rPr>
            </w:pPr>
            <w:r w:rsidRPr="002B68A9">
              <w:rPr>
                <w:rFonts w:ascii="Arial" w:hAnsi="Arial" w:cs="Arial"/>
                <w:sz w:val="18"/>
                <w:szCs w:val="18"/>
                <w:lang w:eastAsia="ja-JP"/>
              </w:rPr>
              <w:t>DC_42</w:t>
            </w:r>
            <w:del w:id="568"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_n78</w:t>
            </w:r>
            <w:del w:id="569" w:author="Changes in RAN4#89 by Nokia" w:date="2018-10-25T14:04:00Z">
              <w:r w:rsidRPr="002B68A9" w:rsidDel="00C75C15">
                <w:rPr>
                  <w:rFonts w:ascii="Arial" w:hAnsi="Arial" w:cs="Arial"/>
                  <w:sz w:val="18"/>
                  <w:szCs w:val="18"/>
                  <w:lang w:eastAsia="ja-JP"/>
                </w:rPr>
                <w:delText>A</w:delText>
              </w:r>
            </w:del>
          </w:p>
        </w:tc>
        <w:tc>
          <w:tcPr>
            <w:tcW w:w="8194" w:type="dxa"/>
            <w:gridSpan w:val="7"/>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lang w:eastAsia="ja-JP"/>
              </w:rPr>
            </w:pPr>
            <w:r w:rsidRPr="002B68A9">
              <w:rPr>
                <w:rFonts w:ascii="Arial" w:hAnsi="Arial" w:cs="Arial"/>
                <w:sz w:val="18"/>
                <w:szCs w:val="18"/>
                <w:lang w:eastAsia="ja-JP"/>
              </w:rPr>
              <w:t>DC_42</w:t>
            </w:r>
            <w:del w:id="570"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_n79</w:t>
            </w:r>
            <w:del w:id="571" w:author="Changes in RAN4#89 by Nokia" w:date="2018-10-25T14:04:00Z">
              <w:r w:rsidRPr="002B68A9" w:rsidDel="00C75C15">
                <w:rPr>
                  <w:rFonts w:ascii="Arial" w:hAnsi="Arial" w:cs="Arial"/>
                  <w:sz w:val="18"/>
                  <w:szCs w:val="18"/>
                  <w:lang w:eastAsia="ja-JP"/>
                </w:rPr>
                <w:delText>A</w:delText>
              </w:r>
            </w:del>
          </w:p>
        </w:tc>
        <w:tc>
          <w:tcPr>
            <w:tcW w:w="8194" w:type="dxa"/>
            <w:gridSpan w:val="7"/>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572"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_n5</w:t>
            </w:r>
            <w:del w:id="573" w:author="Changes in RAN4#89 by Nokia" w:date="2018-10-25T14:04: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proofErr w:type="spellStart"/>
            <w:r w:rsidRPr="002B68A9">
              <w:rPr>
                <w:rFonts w:ascii="Arial" w:hAnsi="Arial" w:cs="Arial"/>
                <w:sz w:val="16"/>
                <w:szCs w:val="16"/>
                <w:lang w:val="sv-SE" w:eastAsia="ja-JP"/>
              </w:rPr>
              <w:t>Frequency</w:t>
            </w:r>
            <w:proofErr w:type="spellEnd"/>
            <w:r w:rsidRPr="002B68A9">
              <w:rPr>
                <w:rFonts w:ascii="Arial" w:hAnsi="Arial" w:cs="Arial"/>
                <w:sz w:val="16"/>
                <w:szCs w:val="16"/>
                <w:lang w:val="sv-SE" w:eastAsia="ja-JP"/>
              </w:rPr>
              <w:t xml:space="preserve"> </w:t>
            </w:r>
            <w:proofErr w:type="spellStart"/>
            <w:r w:rsidRPr="002B68A9">
              <w:rPr>
                <w:rFonts w:ascii="Arial" w:hAnsi="Arial" w:cs="Arial"/>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val="sv-SE" w:eastAsia="ja-JP"/>
              </w:rPr>
              <w:t>66</w:t>
            </w:r>
            <w:del w:id="574" w:author="Changes in RAN4#89 by Nokia" w:date="2018-10-25T14:04:00Z">
              <w:r w:rsidRPr="002B68A9" w:rsidDel="00C75C15">
                <w:rPr>
                  <w:rFonts w:ascii="Arial" w:hAnsi="Arial" w:cs="Arial"/>
                  <w:sz w:val="18"/>
                  <w:szCs w:val="18"/>
                  <w:lang w:val="sv-SE" w:eastAsia="ja-JP"/>
                </w:rPr>
                <w:delText>A</w:delText>
              </w:r>
            </w:del>
            <w:r w:rsidRPr="002B68A9">
              <w:rPr>
                <w:rFonts w:ascii="Arial" w:hAnsi="Arial" w:cs="Arial"/>
                <w:sz w:val="18"/>
                <w:szCs w:val="18"/>
                <w:lang w:val="sv-SE" w:eastAsia="ja-JP"/>
              </w:rPr>
              <w:t>_n71</w:t>
            </w:r>
            <w:del w:id="575" w:author="Changes in RAN4#89 by Nokia" w:date="2018-10-25T14:04:00Z">
              <w:r w:rsidRPr="002B68A9" w:rsidDel="00C75C15">
                <w:rPr>
                  <w:rFonts w:ascii="Arial" w:hAnsi="Arial" w:cs="Arial"/>
                  <w:sz w:val="18"/>
                  <w:szCs w:val="18"/>
                  <w:lang w:val="sv-SE"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ko-KR"/>
              </w:rPr>
              <w:t>E-UTRA Band 4, 5, 7,10, 13, 14, 17, 22, 24, 26, 27, 29, 30, 43</w:t>
            </w:r>
            <w:r w:rsidRPr="002B68A9">
              <w:rPr>
                <w:rFonts w:ascii="Arial" w:hAnsi="Arial" w:cs="Arial"/>
                <w:sz w:val="16"/>
                <w:szCs w:val="18"/>
                <w:lang w:eastAsia="ja-JP"/>
              </w:rPr>
              <w:t>,</w:t>
            </w:r>
            <w:r w:rsidRPr="002B68A9">
              <w:rPr>
                <w:rFonts w:ascii="Arial" w:hAnsi="Arial" w:cs="Arial"/>
                <w:strike/>
                <w:sz w:val="16"/>
                <w:szCs w:val="18"/>
                <w:lang w:eastAsia="ja-JP"/>
              </w:rPr>
              <w:t xml:space="preserve"> </w:t>
            </w:r>
            <w:r w:rsidRPr="002B68A9">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w:t>
            </w:r>
            <w:r w:rsidRPr="002B68A9">
              <w:rPr>
                <w:rFonts w:ascii="Arial" w:hAnsi="Arial" w:cs="Arial"/>
                <w:sz w:val="16"/>
                <w:szCs w:val="18"/>
                <w:lang w:eastAsia="ko-KR"/>
              </w:rPr>
              <w:t xml:space="preserve"> 2, 25, 41, 42, 48, </w:t>
            </w:r>
            <w:r w:rsidRPr="002B68A9">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w:t>
            </w:r>
            <w:r w:rsidRPr="002B68A9">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r>
      <w:tr w:rsidR="00E607B9" w:rsidRPr="002B68A9" w:rsidTr="006A6C7E">
        <w:trPr>
          <w:trHeight w:val="188"/>
          <w:jc w:val="center"/>
        </w:trPr>
        <w:tc>
          <w:tcPr>
            <w:tcW w:w="1632" w:type="dxa"/>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576"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_n78</w:t>
            </w:r>
            <w:del w:id="577"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578"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_n86</w:t>
            </w:r>
            <w:del w:id="579"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_ULSUP-TDM_n78</w:t>
            </w:r>
            <w:del w:id="580"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581"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_n86</w:t>
            </w:r>
            <w:del w:id="582"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_ULSUP-FDM_n78</w:t>
            </w:r>
            <w:del w:id="583" w:author="Changes in RAN4#89 by Nokia" w:date="2018-10-25T14:04: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ko-KR"/>
              </w:rPr>
              <w:t xml:space="preserve">E-UTRA Band </w:t>
            </w:r>
            <w:r w:rsidRPr="002B68A9">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5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E607B9" w:rsidRPr="002B68A9" w:rsidRDefault="00E607B9" w:rsidP="006A6C7E">
            <w:pPr>
              <w:keepNext/>
              <w:keepLines/>
              <w:widowControl w:val="0"/>
              <w:spacing w:after="0"/>
              <w:jc w:val="both"/>
              <w:rPr>
                <w:rFonts w:ascii="Arial" w:eastAsia="Malgun Gothic" w:hAnsi="Arial" w:cs="Arial"/>
                <w:sz w:val="18"/>
                <w:szCs w:val="18"/>
                <w:lang w:eastAsia="ko-KR"/>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eastAsia="ko-KR"/>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E607B9" w:rsidRPr="002B68A9" w:rsidRDefault="00E607B9" w:rsidP="006A6C7E">
            <w:pPr>
              <w:keepNext/>
              <w:keepLines/>
              <w:spacing w:after="0"/>
              <w:ind w:left="851" w:hanging="851"/>
              <w:rPr>
                <w:rFonts w:ascii="Arial" w:hAnsi="Arial" w:cs="Arial"/>
                <w:sz w:val="18"/>
                <w:szCs w:val="18"/>
                <w:lang w:eastAsia="ja-JP"/>
              </w:rPr>
            </w:pPr>
            <w:r w:rsidRPr="00FB6EAE">
              <w:rPr>
                <w:rFonts w:ascii="Arial" w:hAnsi="Arial" w:cs="Arial"/>
                <w:sz w:val="18"/>
                <w:szCs w:val="18"/>
                <w:lang w:eastAsia="ja-JP"/>
              </w:rPr>
              <w:t xml:space="preserve">NOTE </w:t>
            </w:r>
            <w:r w:rsidRPr="00FB6EAE">
              <w:rPr>
                <w:rFonts w:ascii="Arial" w:eastAsia="Malgun Gothic" w:hAnsi="Arial" w:cs="Arial"/>
                <w:sz w:val="18"/>
                <w:szCs w:val="18"/>
                <w:lang w:eastAsia="ko-KR"/>
              </w:rPr>
              <w:t>4</w:t>
            </w:r>
            <w:r w:rsidRPr="00FB6EAE">
              <w:rPr>
                <w:rFonts w:ascii="Arial" w:hAnsi="Arial" w:cs="Arial"/>
                <w:sz w:val="18"/>
                <w:szCs w:val="18"/>
                <w:lang w:eastAsia="ja-JP"/>
              </w:rPr>
              <w:t>:</w:t>
            </w:r>
            <w:r w:rsidRPr="00FB6EAE">
              <w:rPr>
                <w:rFonts w:ascii="Arial" w:hAnsi="Arial" w:cs="Arial"/>
                <w:sz w:val="18"/>
                <w:szCs w:val="18"/>
                <w:lang w:eastAsia="ja-JP"/>
              </w:rPr>
              <w:tab/>
              <w:t>Applicable only when the assigned E-UTRA carrier is confined within 824 MHz and 849 MHz for UE category M1, M2 and UE category NB1 and NB2.</w:t>
            </w:r>
          </w:p>
          <w:p w:rsidR="00E607B9" w:rsidRPr="002B68A9" w:rsidRDefault="00E607B9" w:rsidP="006A6C7E">
            <w:pPr>
              <w:keepNext/>
              <w:keepLines/>
              <w:spacing w:after="0"/>
              <w:ind w:left="851" w:hanging="851"/>
              <w:rPr>
                <w:rFonts w:ascii="Arial" w:hAnsi="Arial" w:cs="Arial"/>
                <w:sz w:val="18"/>
                <w:szCs w:val="18"/>
                <w:lang w:eastAsia="ko-KR"/>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E607B9" w:rsidRPr="002B68A9" w:rsidRDefault="00E607B9" w:rsidP="006A6C7E">
            <w:pPr>
              <w:keepNext/>
              <w:keepLines/>
              <w:spacing w:after="0"/>
              <w:ind w:left="851" w:hanging="851"/>
              <w:rPr>
                <w:rFonts w:ascii="Arial" w:hAnsi="Arial" w:cs="Arial"/>
                <w:sz w:val="18"/>
                <w:szCs w:val="18"/>
                <w:lang w:eastAsia="ko-KR"/>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E607B9" w:rsidRPr="002B68A9" w:rsidRDefault="00E607B9" w:rsidP="006A6C7E">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rsidR="00E607B9" w:rsidRPr="002B68A9" w:rsidRDefault="00E607B9" w:rsidP="006A6C7E">
            <w:pPr>
              <w:keepNext/>
              <w:keepLines/>
              <w:spacing w:after="0"/>
              <w:ind w:left="851" w:hanging="851"/>
              <w:rPr>
                <w:rFonts w:ascii="Arial" w:hAnsi="Arial" w:cs="Arial"/>
                <w:sz w:val="18"/>
                <w:szCs w:val="18"/>
              </w:rPr>
            </w:pPr>
            <w:del w:id="584" w:author="Changes in RAN4#89 by Nokia" w:date="2018-10-31T12:51:00Z">
              <w:r w:rsidRPr="00EC0072" w:rsidDel="009927B6">
                <w:rPr>
                  <w:rFonts w:ascii="Arial" w:hAnsi="Arial" w:cs="Arial"/>
                  <w:sz w:val="18"/>
                  <w:szCs w:val="18"/>
                </w:rPr>
                <w:delText>NOTE 8:</w:delText>
              </w:r>
              <w:r w:rsidRPr="00EC0072" w:rsidDel="009927B6">
                <w:tab/>
              </w:r>
            </w:del>
            <w:del w:id="585" w:author="Changes in RAN4#89 by Nokia" w:date="2018-10-31T12:33:00Z">
              <w:r w:rsidRPr="00EC0072" w:rsidDel="00E1033F">
                <w:rPr>
                  <w:rFonts w:ascii="Arial" w:hAnsi="Arial" w:cs="Arial"/>
                  <w:sz w:val="18"/>
                  <w:szCs w:val="18"/>
                </w:rPr>
                <w:delText>This requirement is applicable for any channel bandwidths within the range 3300 - 38</w:delText>
              </w:r>
              <w:r w:rsidRPr="00E607B9" w:rsidDel="00E1033F">
                <w:rPr>
                  <w:rFonts w:ascii="Arial" w:hAnsi="Arial" w:cs="Arial"/>
                  <w:sz w:val="18"/>
                  <w:szCs w:val="18"/>
                </w:rPr>
                <w:delText>00 MHz with the following restriction: for carriers of 15 MHz bandwidth when carrier centre frequency is within the range TBD – 3792.5 MHz and for carriers of 20 MHz bandwidth when carrier centre frequency is within the range TBD - 3790 MHz the requirement</w:delText>
              </w:r>
              <w:r w:rsidRPr="001106E0" w:rsidDel="00E1033F">
                <w:rPr>
                  <w:rFonts w:ascii="Arial" w:hAnsi="Arial" w:cs="Arial"/>
                  <w:sz w:val="18"/>
                  <w:szCs w:val="18"/>
                </w:rPr>
                <w:delText xml:space="preserve"> is applicable only for an uplink transmission bandwidth less than or equal to TBD RB.</w:delText>
              </w:r>
            </w:del>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 xml:space="preserve">NOTE </w:t>
            </w:r>
            <w:ins w:id="586" w:author="Changes in RAN4#89 by Nokia" w:date="2018-10-31T12:51:00Z">
              <w:r>
                <w:rPr>
                  <w:rFonts w:ascii="Arial" w:hAnsi="Arial" w:cs="Arial"/>
                  <w:sz w:val="18"/>
                  <w:szCs w:val="18"/>
                </w:rPr>
                <w:t>8</w:t>
              </w:r>
            </w:ins>
            <w:del w:id="587" w:author="Changes in RAN4#89 by Nokia" w:date="2018-10-31T12:51:00Z">
              <w:r w:rsidRPr="002B68A9" w:rsidDel="009927B6">
                <w:rPr>
                  <w:rFonts w:ascii="Arial" w:hAnsi="Arial" w:cs="Arial"/>
                  <w:sz w:val="18"/>
                  <w:szCs w:val="18"/>
                </w:rPr>
                <w:delText>9</w:delText>
              </w:r>
            </w:del>
            <w:r w:rsidRPr="002B68A9">
              <w:rPr>
                <w:rFonts w:ascii="Arial" w:hAnsi="Arial" w:cs="Arial"/>
                <w:sz w:val="18"/>
                <w:szCs w:val="18"/>
              </w:rPr>
              <w:t>:</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 xml:space="preserve">NOTE </w:t>
            </w:r>
            <w:ins w:id="588" w:author="Changes in RAN4#89 by Nokia" w:date="2018-10-31T12:51:00Z">
              <w:r>
                <w:rPr>
                  <w:rFonts w:ascii="Arial" w:hAnsi="Arial" w:cs="Arial"/>
                  <w:sz w:val="18"/>
                  <w:szCs w:val="18"/>
                </w:rPr>
                <w:t>9</w:t>
              </w:r>
            </w:ins>
            <w:del w:id="589" w:author="Changes in RAN4#89 by Nokia" w:date="2018-10-31T12:51:00Z">
              <w:r w:rsidRPr="002B68A9" w:rsidDel="009927B6">
                <w:rPr>
                  <w:rFonts w:ascii="Arial" w:hAnsi="Arial" w:cs="Arial"/>
                  <w:sz w:val="18"/>
                  <w:szCs w:val="18"/>
                </w:rPr>
                <w:delText>10</w:delText>
              </w:r>
            </w:del>
            <w:r w:rsidRPr="002B68A9">
              <w:rPr>
                <w:rFonts w:ascii="Arial" w:hAnsi="Arial" w:cs="Arial"/>
                <w:sz w:val="18"/>
                <w:szCs w:val="18"/>
              </w:rPr>
              <w:t>:</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NOTE 1</w:t>
            </w:r>
            <w:ins w:id="590" w:author="Changes in RAN4#89 by Nokia" w:date="2018-10-31T12:51:00Z">
              <w:r>
                <w:rPr>
                  <w:rFonts w:ascii="Arial" w:hAnsi="Arial" w:cs="Arial"/>
                  <w:sz w:val="18"/>
                  <w:szCs w:val="18"/>
                </w:rPr>
                <w:t>0</w:t>
              </w:r>
            </w:ins>
            <w:del w:id="591" w:author="Changes in RAN4#89 by Nokia" w:date="2018-10-31T12:51:00Z">
              <w:r w:rsidRPr="002B68A9" w:rsidDel="009927B6">
                <w:rPr>
                  <w:rFonts w:ascii="Arial" w:hAnsi="Arial" w:cs="Arial"/>
                  <w:sz w:val="18"/>
                  <w:szCs w:val="18"/>
                </w:rPr>
                <w:delText>1</w:delText>
              </w:r>
            </w:del>
            <w:r w:rsidRPr="002B68A9">
              <w:rPr>
                <w:rFonts w:ascii="Arial" w:hAnsi="Arial" w:cs="Arial"/>
                <w:sz w:val="18"/>
                <w:szCs w:val="18"/>
              </w:rPr>
              <w:t>:</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NOTE 1</w:t>
            </w:r>
            <w:ins w:id="592" w:author="Changes in RAN4#89 by Nokia" w:date="2018-10-31T12:51:00Z">
              <w:r>
                <w:rPr>
                  <w:rFonts w:ascii="Arial" w:hAnsi="Arial" w:cs="Arial"/>
                  <w:sz w:val="18"/>
                  <w:szCs w:val="18"/>
                </w:rPr>
                <w:t>1</w:t>
              </w:r>
            </w:ins>
            <w:del w:id="593" w:author="Changes in RAN4#89 by Nokia" w:date="2018-10-31T12:51:00Z">
              <w:r w:rsidRPr="002B68A9" w:rsidDel="009927B6">
                <w:rPr>
                  <w:rFonts w:ascii="Arial" w:hAnsi="Arial" w:cs="Arial"/>
                  <w:sz w:val="18"/>
                  <w:szCs w:val="18"/>
                </w:rPr>
                <w:delText>2</w:delText>
              </w:r>
            </w:del>
            <w:r w:rsidRPr="002B68A9">
              <w:rPr>
                <w:rFonts w:ascii="Arial" w:hAnsi="Arial" w:cs="Arial"/>
                <w:sz w:val="18"/>
                <w:szCs w:val="18"/>
              </w:rPr>
              <w:t>:</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E607B9" w:rsidRPr="002B68A9" w:rsidRDefault="00E607B9" w:rsidP="006A6C7E">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w:t>
            </w:r>
            <w:ins w:id="594" w:author="Changes in RAN4#89 by Nokia" w:date="2018-10-31T12:51:00Z">
              <w:r>
                <w:rPr>
                  <w:rFonts w:ascii="Arial" w:hAnsi="Arial" w:cs="Arial"/>
                  <w:sz w:val="18"/>
                  <w:szCs w:val="18"/>
                  <w:lang w:eastAsia="ja-JP"/>
                </w:rPr>
                <w:t>2</w:t>
              </w:r>
            </w:ins>
            <w:del w:id="595" w:author="Changes in RAN4#89 by Nokia" w:date="2018-10-31T12:51:00Z">
              <w:r w:rsidRPr="002B68A9" w:rsidDel="009927B6">
                <w:rPr>
                  <w:rFonts w:ascii="Arial" w:hAnsi="Arial" w:cs="Arial"/>
                  <w:sz w:val="18"/>
                  <w:szCs w:val="18"/>
                  <w:lang w:eastAsia="ja-JP"/>
                </w:rPr>
                <w:delText>3</w:delText>
              </w:r>
            </w:del>
            <w:r w:rsidRPr="002B68A9">
              <w:rPr>
                <w:rFonts w:ascii="Arial" w:hAnsi="Arial" w:cs="Arial"/>
                <w:sz w:val="18"/>
                <w:szCs w:val="18"/>
                <w:lang w:eastAsia="ja-JP"/>
              </w:rPr>
              <w:t>:</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E607B9" w:rsidRPr="002B68A9" w:rsidRDefault="00E607B9" w:rsidP="006A6C7E">
            <w:pPr>
              <w:pStyle w:val="TAN"/>
              <w:rPr>
                <w:rFonts w:eastAsia="MS Mincho" w:cs="Arial"/>
                <w:szCs w:val="18"/>
                <w:lang w:eastAsia="ja-JP"/>
              </w:rPr>
            </w:pPr>
            <w:r w:rsidRPr="002B68A9">
              <w:rPr>
                <w:rFonts w:cs="Arial"/>
                <w:szCs w:val="18"/>
              </w:rPr>
              <w:t>NOTE1</w:t>
            </w:r>
            <w:ins w:id="596" w:author="Changes in RAN4#89 by Nokia" w:date="2018-10-31T12:51:00Z">
              <w:r>
                <w:rPr>
                  <w:rFonts w:cs="Arial"/>
                  <w:szCs w:val="18"/>
                </w:rPr>
                <w:t>3</w:t>
              </w:r>
            </w:ins>
            <w:del w:id="597" w:author="Changes in RAN4#89 by Nokia" w:date="2018-10-31T12:51:00Z">
              <w:r w:rsidRPr="002B68A9" w:rsidDel="009927B6">
                <w:rPr>
                  <w:rFonts w:cs="Arial"/>
                  <w:szCs w:val="18"/>
                </w:rPr>
                <w:delText>4</w:delText>
              </w:r>
            </w:del>
            <w:r w:rsidRPr="002B68A9">
              <w:rPr>
                <w:rFonts w:cs="Arial"/>
                <w:szCs w:val="18"/>
              </w:rPr>
              <w:t>:</w:t>
            </w:r>
            <w:r w:rsidRPr="002B68A9">
              <w:rPr>
                <w:rFonts w:cs="Arial"/>
                <w:szCs w:val="18"/>
              </w:rPr>
              <w:tab/>
              <w:t>This requirement applies for 5, 10, 15 and 20 MHz E-UTRA channel bandwidth allocated within 1744.9MHz and 1784.9MHz.</w:t>
            </w:r>
          </w:p>
          <w:p w:rsidR="00E607B9" w:rsidRPr="002B68A9" w:rsidRDefault="00E607B9" w:rsidP="006A6C7E">
            <w:pPr>
              <w:pStyle w:val="TAN"/>
              <w:rPr>
                <w:rFonts w:cs="Arial"/>
                <w:szCs w:val="18"/>
              </w:rPr>
            </w:pPr>
            <w:r w:rsidRPr="002B68A9">
              <w:rPr>
                <w:rFonts w:cs="Arial"/>
                <w:szCs w:val="18"/>
              </w:rPr>
              <w:t>NOTE 1</w:t>
            </w:r>
            <w:ins w:id="598" w:author="Changes in RAN4#89 by Nokia" w:date="2018-10-31T12:51:00Z">
              <w:r>
                <w:rPr>
                  <w:rFonts w:cs="Arial"/>
                  <w:szCs w:val="18"/>
                </w:rPr>
                <w:t>4</w:t>
              </w:r>
            </w:ins>
            <w:del w:id="599" w:author="Changes in RAN4#89 by Nokia" w:date="2018-10-31T12:51:00Z">
              <w:r w:rsidRPr="002B68A9" w:rsidDel="009927B6">
                <w:rPr>
                  <w:rFonts w:cs="Arial"/>
                  <w:szCs w:val="18"/>
                </w:rPr>
                <w:delText>5</w:delText>
              </w:r>
            </w:del>
            <w:r w:rsidRPr="002B68A9">
              <w:rPr>
                <w:rFonts w:cs="Arial"/>
                <w:szCs w:val="18"/>
              </w:rPr>
              <w:t>:</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E607B9" w:rsidRPr="002B68A9" w:rsidRDefault="00E607B9" w:rsidP="006A6C7E">
            <w:pPr>
              <w:pStyle w:val="TAN"/>
              <w:rPr>
                <w:rFonts w:eastAsia="MS Mincho" w:cs="Arial"/>
                <w:szCs w:val="18"/>
              </w:rPr>
            </w:pPr>
            <w:r w:rsidRPr="002B68A9">
              <w:rPr>
                <w:rFonts w:cs="Arial"/>
                <w:szCs w:val="18"/>
              </w:rPr>
              <w:t xml:space="preserve">NOTE </w:t>
            </w:r>
            <w:r w:rsidRPr="002B68A9">
              <w:rPr>
                <w:rFonts w:eastAsia="MS Mincho" w:cs="Arial"/>
                <w:szCs w:val="18"/>
              </w:rPr>
              <w:t>1</w:t>
            </w:r>
            <w:ins w:id="600" w:author="Changes in RAN4#89 by Nokia" w:date="2018-10-31T12:51:00Z">
              <w:r>
                <w:rPr>
                  <w:rFonts w:eastAsia="MS Mincho" w:cs="Arial"/>
                  <w:szCs w:val="18"/>
                </w:rPr>
                <w:t>5</w:t>
              </w:r>
            </w:ins>
            <w:del w:id="601" w:author="Changes in RAN4#89 by Nokia" w:date="2018-10-31T12:51:00Z">
              <w:r w:rsidRPr="002B68A9" w:rsidDel="009927B6">
                <w:rPr>
                  <w:rFonts w:eastAsia="MS Mincho" w:cs="Arial"/>
                  <w:szCs w:val="18"/>
                </w:rPr>
                <w:delText>6</w:delText>
              </w:r>
            </w:del>
            <w:r w:rsidRPr="002B68A9">
              <w:rPr>
                <w:rFonts w:cs="Arial"/>
                <w:szCs w:val="18"/>
              </w:rPr>
              <w:t>:</w:t>
            </w:r>
            <w:r w:rsidRPr="002B68A9">
              <w:rPr>
                <w:rFonts w:cs="Arial"/>
                <w:szCs w:val="18"/>
              </w:rPr>
              <w:tab/>
              <w:t>Applicable when NS_05 in section 6.6.3.3.1 is signalled by the network.</w:t>
            </w:r>
          </w:p>
          <w:p w:rsidR="00E607B9" w:rsidRPr="002B68A9" w:rsidRDefault="00E607B9" w:rsidP="006A6C7E">
            <w:pPr>
              <w:pStyle w:val="TAN"/>
              <w:rPr>
                <w:rFonts w:cs="Arial"/>
                <w:szCs w:val="18"/>
              </w:rPr>
            </w:pPr>
            <w:r w:rsidRPr="002B68A9">
              <w:rPr>
                <w:rFonts w:cs="Arial"/>
                <w:szCs w:val="18"/>
                <w:lang w:eastAsia="ko-KR"/>
              </w:rPr>
              <w:t>NOTE 1</w:t>
            </w:r>
            <w:ins w:id="602" w:author="Changes in RAN4#89 by Nokia" w:date="2018-10-31T12:51:00Z">
              <w:r>
                <w:rPr>
                  <w:rFonts w:cs="Arial"/>
                  <w:szCs w:val="18"/>
                  <w:lang w:eastAsia="ko-KR"/>
                </w:rPr>
                <w:t>6</w:t>
              </w:r>
            </w:ins>
            <w:del w:id="603" w:author="Changes in RAN4#89 by Nokia" w:date="2018-10-31T12:51:00Z">
              <w:r w:rsidRPr="002B68A9" w:rsidDel="009927B6">
                <w:rPr>
                  <w:rFonts w:cs="Arial"/>
                  <w:szCs w:val="18"/>
                  <w:lang w:eastAsia="ko-KR"/>
                </w:rPr>
                <w:delText>7</w:delText>
              </w:r>
            </w:del>
            <w:r w:rsidRPr="002B68A9">
              <w:rPr>
                <w:rFonts w:cs="Arial"/>
                <w:szCs w:val="18"/>
                <w:lang w:eastAsia="ko-KR"/>
              </w:rPr>
              <w:t>:</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E607B9" w:rsidRPr="002B68A9" w:rsidRDefault="00E607B9" w:rsidP="006A6C7E">
            <w:pPr>
              <w:pStyle w:val="TAN"/>
              <w:rPr>
                <w:rFonts w:cs="Arial"/>
                <w:szCs w:val="18"/>
              </w:rPr>
            </w:pPr>
            <w:r w:rsidRPr="002B68A9">
              <w:rPr>
                <w:rFonts w:cs="Arial"/>
                <w:szCs w:val="18"/>
              </w:rPr>
              <w:t>NOTE 1</w:t>
            </w:r>
            <w:ins w:id="604" w:author="Changes in RAN4#89 by Nokia" w:date="2018-10-31T12:51:00Z">
              <w:r>
                <w:rPr>
                  <w:rFonts w:cs="Arial"/>
                  <w:szCs w:val="18"/>
                </w:rPr>
                <w:t>7</w:t>
              </w:r>
            </w:ins>
            <w:del w:id="605" w:author="Changes in RAN4#89 by Nokia" w:date="2018-10-31T12:51:00Z">
              <w:r w:rsidRPr="002B68A9" w:rsidDel="009927B6">
                <w:rPr>
                  <w:rFonts w:cs="Arial"/>
                  <w:szCs w:val="18"/>
                </w:rPr>
                <w:delText>8</w:delText>
              </w:r>
            </w:del>
            <w:r w:rsidRPr="002B68A9">
              <w:rPr>
                <w:rFonts w:cs="Arial"/>
                <w:szCs w:val="18"/>
              </w:rPr>
              <w:t>:</w:t>
            </w:r>
            <w:r w:rsidRPr="002B68A9">
              <w:rPr>
                <w:rFonts w:cs="Arial"/>
                <w:szCs w:val="18"/>
              </w:rPr>
              <w:tab/>
              <w:t>This requirement is applicable in the case of a 10 MHz E-UTRA carrier confined within 703 MHz and 733 MHz, otherwise the requirement of -25 dBm with a measurement bandwidth of 8 MHz applies.</w:t>
            </w:r>
          </w:p>
          <w:p w:rsidR="00E607B9" w:rsidRPr="002B68A9" w:rsidRDefault="00E607B9" w:rsidP="006A6C7E">
            <w:pPr>
              <w:pStyle w:val="TAN"/>
              <w:rPr>
                <w:rFonts w:cs="Arial"/>
                <w:szCs w:val="18"/>
                <w:lang w:eastAsia="ko-KR"/>
              </w:rPr>
            </w:pPr>
            <w:r w:rsidRPr="002B68A9">
              <w:rPr>
                <w:rFonts w:cs="Arial"/>
                <w:szCs w:val="18"/>
              </w:rPr>
              <w:t>NOTE 1</w:t>
            </w:r>
            <w:ins w:id="606" w:author="Changes in RAN4#89 by Nokia" w:date="2018-10-31T12:52:00Z">
              <w:r>
                <w:rPr>
                  <w:rFonts w:cs="Arial"/>
                  <w:szCs w:val="18"/>
                </w:rPr>
                <w:t>8</w:t>
              </w:r>
            </w:ins>
            <w:del w:id="607" w:author="Changes in RAN4#89 by Nokia" w:date="2018-10-31T12:52:00Z">
              <w:r w:rsidRPr="002B68A9" w:rsidDel="009927B6">
                <w:rPr>
                  <w:rFonts w:cs="Arial"/>
                  <w:szCs w:val="18"/>
                </w:rPr>
                <w:delText>9</w:delText>
              </w:r>
            </w:del>
            <w:r w:rsidRPr="002B68A9">
              <w:rPr>
                <w:rFonts w:cs="Arial"/>
                <w:szCs w:val="18"/>
              </w:rPr>
              <w:t>:</w:t>
            </w:r>
            <w:r w:rsidRPr="002B68A9">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E607B9" w:rsidRPr="002B68A9" w:rsidRDefault="00E607B9" w:rsidP="006A6C7E">
            <w:pPr>
              <w:pStyle w:val="TAN"/>
              <w:rPr>
                <w:rFonts w:cs="Arial"/>
                <w:szCs w:val="18"/>
                <w:lang w:eastAsia="ko-KR"/>
              </w:rPr>
            </w:pPr>
            <w:r w:rsidRPr="002B68A9">
              <w:rPr>
                <w:rFonts w:cs="Arial"/>
                <w:szCs w:val="18"/>
                <w:lang w:eastAsia="ko-KR"/>
              </w:rPr>
              <w:t xml:space="preserve">NOTE </w:t>
            </w:r>
            <w:ins w:id="608" w:author="Changes in RAN4#89 by Nokia" w:date="2018-10-31T12:52:00Z">
              <w:r>
                <w:rPr>
                  <w:rFonts w:cs="Arial"/>
                  <w:szCs w:val="18"/>
                  <w:lang w:val="en-US" w:eastAsia="ko-KR"/>
                </w:rPr>
                <w:t>19</w:t>
              </w:r>
            </w:ins>
            <w:del w:id="609" w:author="Changes in RAN4#89 by Nokia" w:date="2018-10-31T12:52:00Z">
              <w:r w:rsidRPr="002B68A9" w:rsidDel="009927B6">
                <w:rPr>
                  <w:rFonts w:cs="Arial"/>
                  <w:szCs w:val="18"/>
                  <w:lang w:val="en-US" w:eastAsia="ko-KR"/>
                </w:rPr>
                <w:delText>20</w:delText>
              </w:r>
            </w:del>
            <w:r w:rsidRPr="002B68A9">
              <w:rPr>
                <w:rFonts w:cs="Arial"/>
                <w:szCs w:val="18"/>
                <w:lang w:eastAsia="ko-KR"/>
              </w:rPr>
              <w:t>:</w:t>
            </w:r>
            <w:r w:rsidRPr="002B68A9">
              <w:rPr>
                <w:rFonts w:cs="Arial"/>
                <w:szCs w:val="18"/>
                <w:lang w:eastAsia="ko-KR"/>
              </w:rPr>
              <w:tab/>
              <w:t xml:space="preserve">This requirement applies when the E-UTRA </w:t>
            </w:r>
            <w:r w:rsidRPr="002B68A9">
              <w:rPr>
                <w:rFonts w:cs="Arial"/>
                <w:szCs w:val="18"/>
                <w:lang w:val="en-US" w:eastAsia="ko-KR"/>
              </w:rPr>
              <w:t xml:space="preserve">and NR </w:t>
            </w:r>
            <w:r w:rsidRPr="002B68A9">
              <w:rPr>
                <w:rFonts w:cs="Arial"/>
                <w:szCs w:val="18"/>
                <w:lang w:eastAsia="ko-KR"/>
              </w:rPr>
              <w:t>carrier</w:t>
            </w:r>
            <w:r w:rsidRPr="002B68A9">
              <w:rPr>
                <w:rFonts w:cs="Arial"/>
                <w:szCs w:val="18"/>
                <w:lang w:val="en-US" w:eastAsia="ko-KR"/>
              </w:rPr>
              <w:t>s</w:t>
            </w:r>
            <w:r w:rsidRPr="002B68A9">
              <w:rPr>
                <w:rFonts w:cs="Arial"/>
                <w:szCs w:val="18"/>
                <w:lang w:eastAsia="ko-KR"/>
              </w:rPr>
              <w:t xml:space="preserve"> </w:t>
            </w:r>
            <w:r w:rsidRPr="002B68A9">
              <w:rPr>
                <w:rFonts w:cs="Arial"/>
                <w:szCs w:val="18"/>
                <w:lang w:val="en-US" w:eastAsia="ko-KR"/>
              </w:rPr>
              <w:t>are</w:t>
            </w:r>
            <w:r w:rsidRPr="002B68A9">
              <w:rPr>
                <w:rFonts w:cs="Arial"/>
                <w:szCs w:val="18"/>
                <w:lang w:eastAsia="ko-KR"/>
              </w:rPr>
              <w:t xml:space="preserve"> confined within 2545-2575MHz or 2595-2645MHz and the channel bandwidth is 10 or 20 MHz</w:t>
            </w:r>
          </w:p>
          <w:p w:rsidR="00E607B9" w:rsidRPr="002B68A9" w:rsidRDefault="00E607B9" w:rsidP="006A6C7E">
            <w:pPr>
              <w:pStyle w:val="TAN"/>
              <w:rPr>
                <w:rFonts w:cs="Arial"/>
                <w:szCs w:val="18"/>
                <w:lang w:eastAsia="ja-JP"/>
              </w:rPr>
            </w:pPr>
          </w:p>
        </w:tc>
      </w:tr>
    </w:tbl>
    <w:p w:rsidR="00E607B9" w:rsidRPr="002B68A9" w:rsidRDefault="00E607B9" w:rsidP="00E607B9"/>
    <w:p w:rsidR="00E607B9" w:rsidRPr="002B68A9" w:rsidRDefault="00E607B9" w:rsidP="00E607B9">
      <w:pPr>
        <w:pStyle w:val="Heading4"/>
      </w:pPr>
      <w:bookmarkStart w:id="610" w:name="_Toc526341595"/>
      <w:r w:rsidRPr="002B68A9">
        <w:lastRenderedPageBreak/>
        <w:t>6.5B.3.4</w:t>
      </w:r>
      <w:r w:rsidRPr="002B68A9">
        <w:tab/>
        <w:t>Inter-band EN-DC including FR2</w:t>
      </w:r>
      <w:bookmarkEnd w:id="610"/>
    </w:p>
    <w:p w:rsidR="00340D7B" w:rsidRPr="002F4003" w:rsidRDefault="00340D7B" w:rsidP="00340D7B">
      <w:pPr>
        <w:pStyle w:val="Heading5"/>
        <w:rPr>
          <w:ins w:id="611" w:author="Changes in RAN4#89 by Nokia" w:date="2018-11-02T14:02:00Z"/>
        </w:rPr>
      </w:pPr>
      <w:ins w:id="612" w:author="Changes in RAN4#89 by Nokia" w:date="2018-11-02T14:02:00Z">
        <w:r>
          <w:t>6.5B.3.</w:t>
        </w:r>
        <w:r>
          <w:t>4</w:t>
        </w:r>
        <w:r w:rsidRPr="0024626F">
          <w:t>.</w:t>
        </w:r>
        <w:r>
          <w:t>1</w:t>
        </w:r>
        <w:r w:rsidRPr="0024626F">
          <w:tab/>
        </w:r>
        <w:r>
          <w:t>General s</w:t>
        </w:r>
        <w:r w:rsidRPr="0024626F">
          <w:t>purious emission</w:t>
        </w:r>
        <w:r>
          <w:t>s</w:t>
        </w:r>
      </w:ins>
    </w:p>
    <w:p w:rsidR="00E607B9" w:rsidRPr="002B68A9" w:rsidDel="00340D7B" w:rsidRDefault="00E607B9" w:rsidP="00E607B9">
      <w:pPr>
        <w:pStyle w:val="Guidance"/>
        <w:rPr>
          <w:del w:id="613" w:author="Changes in RAN4#89 by Nokia" w:date="2018-11-02T14:02:00Z"/>
          <w:color w:val="auto"/>
        </w:rPr>
      </w:pPr>
      <w:del w:id="614" w:author="Changes in RAN4#89 by Nokia" w:date="2018-11-02T14:02:00Z">
        <w:r w:rsidRPr="002B68A9" w:rsidDel="00340D7B">
          <w:rPr>
            <w:color w:val="auto"/>
          </w:rPr>
          <w:delText>&lt; OTA requirements &gt;</w:delText>
        </w:r>
      </w:del>
    </w:p>
    <w:p w:rsidR="00E607B9" w:rsidRPr="002B68A9" w:rsidDel="00340D7B" w:rsidRDefault="00E607B9" w:rsidP="00E607B9">
      <w:pPr>
        <w:pStyle w:val="EditorsNote"/>
        <w:ind w:left="0" w:firstLine="0"/>
        <w:rPr>
          <w:del w:id="615" w:author="Changes in RAN4#89 by Nokia" w:date="2018-11-02T14:02:00Z"/>
          <w:color w:val="auto"/>
        </w:rPr>
      </w:pPr>
      <w:del w:id="616" w:author="Changes in RAN4#89 by Nokia" w:date="2018-11-02T14:02:00Z">
        <w:r w:rsidRPr="002B68A9" w:rsidDel="00340D7B">
          <w:rPr>
            <w:color w:val="auto"/>
          </w:rPr>
          <w:delText>&lt; Editor’s note: Chapter numbers to be updated &gt;</w:delText>
        </w:r>
      </w:del>
    </w:p>
    <w:p w:rsidR="00E607B9" w:rsidRPr="002B68A9" w:rsidRDefault="00E607B9" w:rsidP="00E607B9">
      <w:pPr>
        <w:pStyle w:val="EditorsNote"/>
        <w:ind w:left="0" w:firstLine="0"/>
        <w:rPr>
          <w:color w:val="auto"/>
        </w:rPr>
      </w:pPr>
      <w:r w:rsidRPr="002B68A9">
        <w:rPr>
          <w:color w:val="auto"/>
        </w:rPr>
        <w:t>The general spurious emissions requirements specified in sub-clause 6.6.3.1 of [4]</w:t>
      </w:r>
      <w:del w:id="617" w:author="Changes in RAN4#89 by Nokia" w:date="2018-11-02T14:02:00Z">
        <w:r w:rsidRPr="002B68A9" w:rsidDel="00340D7B">
          <w:rPr>
            <w:color w:val="auto"/>
          </w:rPr>
          <w:delText xml:space="preserve">, sub-clause 6.5.3.1 of [2] </w:delText>
        </w:r>
      </w:del>
      <w:r w:rsidRPr="002B68A9">
        <w:rPr>
          <w:color w:val="auto"/>
        </w:rPr>
        <w:t>and [3] apply for each component carrier.</w:t>
      </w:r>
    </w:p>
    <w:p w:rsidR="00E607B9" w:rsidRPr="002B68A9" w:rsidRDefault="00E607B9" w:rsidP="00E607B9">
      <w:pPr>
        <w:pStyle w:val="Heading5"/>
      </w:pPr>
      <w:r w:rsidRPr="002B68A9">
        <w:t xml:space="preserve"> </w:t>
      </w:r>
      <w:bookmarkStart w:id="618" w:name="_Toc526341596"/>
      <w:r w:rsidRPr="002B68A9">
        <w:t>6.5B.3.4.</w:t>
      </w:r>
      <w:ins w:id="619" w:author="Changes in RAN4#89 by Nokia" w:date="2018-11-02T14:02:00Z">
        <w:r w:rsidR="00340D7B">
          <w:t>2</w:t>
        </w:r>
      </w:ins>
      <w:del w:id="620" w:author="Changes in RAN4#89 by Nokia" w:date="2018-11-02T14:02:00Z">
        <w:r w:rsidRPr="002B68A9" w:rsidDel="00340D7B">
          <w:delText>1</w:delText>
        </w:r>
      </w:del>
      <w:r w:rsidRPr="002B68A9">
        <w:tab/>
        <w:t>Spurious emission band UE co-existence</w:t>
      </w:r>
      <w:bookmarkEnd w:id="618"/>
    </w:p>
    <w:p w:rsidR="00E607B9" w:rsidRPr="002B68A9" w:rsidRDefault="00E607B9" w:rsidP="00E607B9">
      <w:r w:rsidRPr="002B68A9">
        <w:t>&lt; Editor’s note: Chapter numbers to be updated &gt;</w:t>
      </w:r>
    </w:p>
    <w:p w:rsidR="00E607B9" w:rsidRPr="002B68A9" w:rsidRDefault="00E607B9" w:rsidP="00E607B9">
      <w:r w:rsidRPr="002B68A9">
        <w:t>This clause specifies the requirements for the specified EN-DC, for coexistence with protected bands. The requirements in Table 6.5B.3.4.1-1 apply on each component carrier separately.</w:t>
      </w:r>
    </w:p>
    <w:p w:rsidR="00E607B9" w:rsidRPr="002B68A9" w:rsidRDefault="00E607B9" w:rsidP="00E607B9">
      <w:pPr>
        <w:pStyle w:val="TH"/>
      </w:pPr>
      <w:bookmarkStart w:id="621" w:name="_Hlk528752719"/>
      <w:bookmarkStart w:id="622" w:name="_Hlk528754482"/>
      <w:r w:rsidRPr="002B68A9">
        <w:t>Table 6.5B.3.4.1-1</w:t>
      </w:r>
      <w:bookmarkEnd w:id="621"/>
      <w:r w:rsidRPr="002B68A9">
        <w:t>: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607B9" w:rsidRPr="002B68A9" w:rsidTr="006A6C7E">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b/>
                <w:sz w:val="18"/>
                <w:szCs w:val="18"/>
                <w:lang w:eastAsia="ja-JP"/>
              </w:rPr>
            </w:pPr>
            <w:r w:rsidRPr="002B68A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 xml:space="preserve">Spurious emission </w:t>
            </w:r>
          </w:p>
        </w:tc>
      </w:tr>
      <w:tr w:rsidR="00E607B9" w:rsidRPr="002B68A9" w:rsidTr="006A6C7E">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NOTE</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w:t>
            </w:r>
            <w:del w:id="623"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624" w:author="Changes in RAN4#89 by Nokia" w:date="2018-10-25T14:04: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w:t>
            </w:r>
            <w:ins w:id="625" w:author="Changes in RAN4#89 by Nokia" w:date="2018-10-31T12:42:00Z">
              <w:r>
                <w:rPr>
                  <w:rFonts w:ascii="Arial" w:hAnsi="Arial" w:cs="Arial"/>
                  <w:sz w:val="16"/>
                  <w:szCs w:val="18"/>
                  <w:lang w:eastAsia="ja-JP"/>
                </w:rPr>
                <w:t>7</w:t>
              </w:r>
            </w:ins>
            <w:del w:id="626" w:author="Changes in RAN4#89 by Nokia" w:date="2018-10-31T12:42:00Z">
              <w:r w:rsidRPr="002B68A9" w:rsidDel="00E1033F">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w:t>
            </w:r>
            <w:ins w:id="627" w:author="Changes in RAN4#89 by Nokia" w:date="2018-10-31T12:40:00Z">
              <w:r>
                <w:rPr>
                  <w:rFonts w:ascii="Arial" w:hAnsi="Arial" w:cs="Arial"/>
                  <w:sz w:val="16"/>
                  <w:szCs w:val="18"/>
                  <w:lang w:eastAsia="ja-JP"/>
                </w:rPr>
                <w:t>6</w:t>
              </w:r>
            </w:ins>
            <w:del w:id="628" w:author="Changes in RAN4#89 by Nokia" w:date="2018-10-31T12:40:00Z">
              <w:r w:rsidRPr="002B68A9" w:rsidDel="00E1033F">
                <w:rPr>
                  <w:rFonts w:ascii="Arial" w:hAnsi="Arial" w:cs="Arial"/>
                  <w:sz w:val="16"/>
                  <w:szCs w:val="18"/>
                  <w:lang w:eastAsia="ja-JP"/>
                </w:rPr>
                <w:delText>7</w:delText>
              </w:r>
            </w:del>
            <w:r w:rsidRPr="002B68A9">
              <w:rPr>
                <w:rFonts w:ascii="Arial" w:hAnsi="Arial" w:cs="Arial"/>
                <w:sz w:val="16"/>
                <w:szCs w:val="18"/>
                <w:lang w:eastAsia="ja-JP"/>
              </w:rPr>
              <w:t xml:space="preserve">, </w:t>
            </w:r>
            <w:ins w:id="629" w:author="Changes in RAN4#89 by Nokia" w:date="2018-10-31T12:42:00Z">
              <w:r>
                <w:rPr>
                  <w:rFonts w:ascii="Arial" w:hAnsi="Arial" w:cs="Arial"/>
                  <w:sz w:val="16"/>
                  <w:szCs w:val="18"/>
                  <w:lang w:eastAsia="ja-JP"/>
                </w:rPr>
                <w:t>7</w:t>
              </w:r>
            </w:ins>
            <w:del w:id="630" w:author="Changes in RAN4#89 by Nokia" w:date="2018-10-31T12:42:00Z">
              <w:r w:rsidRPr="002B68A9" w:rsidDel="00E1033F">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w:t>
            </w:r>
            <w:ins w:id="631" w:author="Changes in RAN4#89 by Nokia" w:date="2018-10-31T12:40:00Z">
              <w:r>
                <w:rPr>
                  <w:rFonts w:ascii="Arial" w:hAnsi="Arial" w:cs="Arial"/>
                  <w:sz w:val="16"/>
                  <w:szCs w:val="18"/>
                  <w:lang w:eastAsia="ja-JP"/>
                </w:rPr>
                <w:t>6</w:t>
              </w:r>
            </w:ins>
            <w:del w:id="632" w:author="Changes in RAN4#89 by Nokia" w:date="2018-10-31T12:40:00Z">
              <w:r w:rsidRPr="002B68A9" w:rsidDel="00E1033F">
                <w:rPr>
                  <w:rFonts w:ascii="Arial" w:hAnsi="Arial" w:cs="Arial"/>
                  <w:sz w:val="16"/>
                  <w:szCs w:val="18"/>
                  <w:lang w:eastAsia="ja-JP"/>
                </w:rPr>
                <w:delText>7</w:delText>
              </w:r>
            </w:del>
            <w:r w:rsidRPr="002B68A9">
              <w:rPr>
                <w:rFonts w:ascii="Arial" w:hAnsi="Arial" w:cs="Arial"/>
                <w:sz w:val="16"/>
                <w:szCs w:val="18"/>
                <w:lang w:eastAsia="ja-JP"/>
              </w:rPr>
              <w:t xml:space="preserve">, </w:t>
            </w:r>
            <w:ins w:id="633" w:author="Changes in RAN4#89 by Nokia" w:date="2018-10-31T12:42:00Z">
              <w:r>
                <w:rPr>
                  <w:rFonts w:ascii="Arial" w:hAnsi="Arial" w:cs="Arial"/>
                  <w:sz w:val="16"/>
                  <w:szCs w:val="18"/>
                  <w:lang w:eastAsia="ja-JP"/>
                </w:rPr>
                <w:t>7</w:t>
              </w:r>
            </w:ins>
            <w:del w:id="634" w:author="Changes in RAN4#89 by Nokia" w:date="2018-10-31T12:42:00Z">
              <w:r w:rsidRPr="002B68A9" w:rsidDel="00E1033F">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rPr>
              <w:t>DC_2</w:t>
            </w:r>
            <w:del w:id="635" w:author="Changes in RAN4#89 by Nokia" w:date="2018-10-25T14:04:00Z">
              <w:r w:rsidRPr="002B68A9" w:rsidDel="00C75C15">
                <w:rPr>
                  <w:rFonts w:ascii="Arial" w:hAnsi="Arial" w:cs="Arial"/>
                  <w:sz w:val="18"/>
                  <w:szCs w:val="18"/>
                </w:rPr>
                <w:delText>A</w:delText>
              </w:r>
            </w:del>
            <w:r w:rsidRPr="002B68A9">
              <w:rPr>
                <w:rFonts w:ascii="Arial" w:hAnsi="Arial" w:cs="Arial"/>
                <w:sz w:val="18"/>
                <w:szCs w:val="18"/>
              </w:rPr>
              <w:t>_n257</w:t>
            </w:r>
            <w:del w:id="636" w:author="Changes in RAN4#89 by Nokia" w:date="2018-10-25T14:04:00Z">
              <w:r w:rsidRPr="002B68A9" w:rsidDel="00C75C15">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Band 4, 5, 10, 12, 13, 14, 17</w:t>
            </w:r>
            <w:r w:rsidRPr="002B68A9">
              <w:rPr>
                <w:rFonts w:ascii="Arial" w:hAnsi="Arial" w:cs="Arial"/>
                <w:sz w:val="16"/>
                <w:szCs w:val="18"/>
                <w:lang w:eastAsia="zh-CN"/>
              </w:rPr>
              <w:t xml:space="preserve">, 24, 26, 27, </w:t>
            </w:r>
            <w:r w:rsidRPr="002B68A9">
              <w:rPr>
                <w:rFonts w:ascii="Arial" w:hAnsi="Arial" w:cs="Arial"/>
                <w:sz w:val="16"/>
                <w:szCs w:val="18"/>
              </w:rPr>
              <w:t xml:space="preserve">28, 29, 30, </w:t>
            </w:r>
            <w:r w:rsidRPr="002B68A9">
              <w:rPr>
                <w:rFonts w:ascii="Arial" w:hAnsi="Arial" w:cs="Arial"/>
                <w:sz w:val="16"/>
                <w:szCs w:val="18"/>
                <w:lang w:eastAsia="zh-CN"/>
              </w:rPr>
              <w:t>41, 42, 48, 50, 51, 66, 70, 71</w:t>
            </w:r>
            <w:r w:rsidRPr="002B68A9">
              <w:rPr>
                <w:rFonts w:ascii="Arial" w:hAnsi="Arial" w:cs="Arial"/>
                <w:sz w:val="16"/>
                <w:szCs w:val="18"/>
                <w:lang w:eastAsia="ja-JP"/>
              </w:rPr>
              <w:t xml:space="preserve">, 74, </w:t>
            </w:r>
            <w:r w:rsidRPr="002B68A9">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637" w:author="Changes in RAN4#89 by Nokia" w:date="2018-11-02T10:42:00Z">
              <w:r w:rsidRPr="002B68A9" w:rsidDel="00413EA5">
                <w:rPr>
                  <w:rFonts w:ascii="Arial" w:hAnsi="Arial" w:cs="Arial"/>
                  <w:sz w:val="16"/>
                  <w:szCs w:val="18"/>
                </w:rPr>
                <w:delText>Table 6.5.3.2-1</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cs="Arial"/>
                <w:sz w:val="16"/>
                <w:szCs w:val="18"/>
              </w:rPr>
              <w:t>Band</w:t>
            </w:r>
            <w:r w:rsidRPr="002B68A9">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cs="Arial"/>
                <w:sz w:val="16"/>
                <w:szCs w:val="18"/>
              </w:rPr>
              <w:t>F</w:t>
            </w:r>
            <w:r w:rsidRPr="002B68A9">
              <w:rPr>
                <w:rFonts w:cs="Arial"/>
                <w:sz w:val="16"/>
                <w:szCs w:val="18"/>
                <w:vertAlign w:val="subscript"/>
              </w:rPr>
              <w:t>DL_low</w:t>
            </w:r>
            <w:r w:rsidRPr="002B68A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cs="Arial"/>
                <w:sz w:val="16"/>
                <w:szCs w:val="18"/>
              </w:rPr>
              <w:t>F</w:t>
            </w:r>
            <w:r w:rsidRPr="002B68A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cs="Arial"/>
                <w:sz w:val="16"/>
                <w:szCs w:val="18"/>
              </w:rPr>
              <w:t>5</w:t>
            </w:r>
          </w:p>
        </w:tc>
      </w:tr>
      <w:bookmarkEnd w:id="622"/>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val="en-US" w:eastAsia="zh-CN"/>
              </w:rPr>
              <w:t>DC_2</w:t>
            </w:r>
            <w:del w:id="638" w:author="Changes in RAN4#89 by Nokia" w:date="2018-10-25T14:04:00Z">
              <w:r w:rsidRPr="002B68A9" w:rsidDel="00C75C15">
                <w:rPr>
                  <w:rFonts w:ascii="Arial" w:hAnsi="Arial" w:cs="Arial"/>
                  <w:sz w:val="18"/>
                  <w:szCs w:val="18"/>
                  <w:lang w:val="en-US" w:eastAsia="zh-CN"/>
                </w:rPr>
                <w:delText>A</w:delText>
              </w:r>
            </w:del>
            <w:r w:rsidRPr="002B68A9">
              <w:rPr>
                <w:rFonts w:ascii="Arial" w:hAnsi="Arial" w:cs="Arial"/>
                <w:sz w:val="18"/>
                <w:szCs w:val="18"/>
                <w:lang w:val="en-US" w:eastAsia="zh-CN"/>
              </w:rPr>
              <w:t>_n260</w:t>
            </w:r>
            <w:del w:id="639" w:author="Changes in RAN4#89 by Nokia" w:date="2018-10-25T14:04:00Z">
              <w:r w:rsidRPr="002B68A9" w:rsidDel="00C75C15">
                <w:rPr>
                  <w:rFonts w:ascii="Arial" w:hAnsi="Arial" w:cs="Arial"/>
                  <w:sz w:val="18"/>
                  <w:szCs w:val="18"/>
                  <w:lang w:val="en-US" w:eastAsia="zh-CN"/>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640"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641" w:author="Changes in RAN4#89 by Nokia" w:date="2018-10-25T14:04: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MS Mincho" w:hAnsi="Arial" w:cs="Arial"/>
                <w:sz w:val="18"/>
                <w:szCs w:val="18"/>
                <w:lang w:eastAsia="ja-JP"/>
              </w:rPr>
              <w:t>DC_3</w:t>
            </w:r>
            <w:del w:id="642" w:author="Changes in RAN4#89 by Nokia" w:date="2018-10-25T14:04:00Z">
              <w:r w:rsidRPr="002B68A9" w:rsidDel="00C75C15">
                <w:rPr>
                  <w:rFonts w:ascii="Arial" w:eastAsia="MS Mincho" w:hAnsi="Arial" w:cs="Arial"/>
                  <w:sz w:val="18"/>
                  <w:szCs w:val="18"/>
                  <w:lang w:eastAsia="ja-JP"/>
                </w:rPr>
                <w:delText>A</w:delText>
              </w:r>
            </w:del>
            <w:r w:rsidRPr="002B68A9">
              <w:rPr>
                <w:rFonts w:ascii="Arial" w:eastAsia="MS Mincho" w:hAnsi="Arial" w:cs="Arial"/>
                <w:sz w:val="18"/>
                <w:szCs w:val="18"/>
                <w:lang w:eastAsia="ja-JP"/>
              </w:rPr>
              <w:t>_n258</w:t>
            </w:r>
            <w:del w:id="643" w:author="Changes in RAN4#89 by Nokia" w:date="2018-10-25T14:04:00Z">
              <w:r w:rsidRPr="002B68A9" w:rsidDel="00C75C15">
                <w:rPr>
                  <w:rFonts w:ascii="Arial" w:eastAsia="MS Mincho"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Malgun Gothic" w:hAnsi="Arial" w:cs="Arial"/>
                <w:kern w:val="2"/>
                <w:sz w:val="18"/>
                <w:szCs w:val="18"/>
                <w:lang w:eastAsia="ko-KR"/>
              </w:rPr>
              <w:t>DC_5</w:t>
            </w:r>
            <w:del w:id="644" w:author="Changes in RAN4#89 by Nokia" w:date="2018-10-25T14:04:00Z">
              <w:r w:rsidRPr="002B68A9" w:rsidDel="00C75C15">
                <w:rPr>
                  <w:rFonts w:ascii="Arial" w:eastAsia="Malgun Gothic" w:hAnsi="Arial" w:cs="Arial"/>
                  <w:kern w:val="2"/>
                  <w:sz w:val="18"/>
                  <w:szCs w:val="18"/>
                  <w:lang w:eastAsia="ko-KR"/>
                </w:rPr>
                <w:delText>A</w:delText>
              </w:r>
            </w:del>
            <w:r w:rsidRPr="002B68A9">
              <w:rPr>
                <w:rFonts w:ascii="Arial" w:eastAsia="Malgun Gothic" w:hAnsi="Arial" w:cs="Arial"/>
                <w:kern w:val="2"/>
                <w:sz w:val="18"/>
                <w:szCs w:val="18"/>
                <w:lang w:eastAsia="ko-KR"/>
              </w:rPr>
              <w:t>_n257</w:t>
            </w:r>
            <w:del w:id="645" w:author="Changes in RAN4#89 by Nokia" w:date="2018-10-25T14:04:00Z">
              <w:r w:rsidRPr="002B68A9" w:rsidDel="00C75C15">
                <w:rPr>
                  <w:rFonts w:ascii="Arial" w:eastAsia="Malgun Gothic" w:hAnsi="Arial" w:cs="Arial"/>
                  <w:kern w:val="2"/>
                  <w:sz w:val="18"/>
                  <w:szCs w:val="18"/>
                  <w:lang w:eastAsia="ko-KR"/>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3, 4</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bookmarkStart w:id="646" w:name="_Hlk528752644"/>
            <w:r w:rsidRPr="002B68A9">
              <w:rPr>
                <w:rFonts w:ascii="Arial" w:hAnsi="Arial" w:cs="Arial"/>
                <w:sz w:val="18"/>
                <w:szCs w:val="18"/>
                <w:lang w:eastAsia="ja-JP"/>
              </w:rPr>
              <w:t>DC_5</w:t>
            </w:r>
            <w:del w:id="647"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_n260</w:t>
            </w:r>
            <w:del w:id="648"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Band 1, 2, 3, 4, 5, 7, 8, 10, 12, 13, 14, 17, 24, 25, 28, 29, 30, 31, </w:t>
            </w:r>
            <w:r w:rsidRPr="002B68A9">
              <w:rPr>
                <w:rFonts w:ascii="Arial" w:hAnsi="Arial" w:cs="Arial"/>
                <w:sz w:val="16"/>
                <w:szCs w:val="18"/>
                <w:lang w:eastAsia="ja-JP"/>
              </w:rPr>
              <w:t>34,</w:t>
            </w:r>
            <w:r w:rsidRPr="002B68A9">
              <w:rPr>
                <w:rFonts w:ascii="Arial" w:hAnsi="Arial" w:cs="Arial"/>
                <w:sz w:val="16"/>
                <w:szCs w:val="18"/>
              </w:rPr>
              <w:t xml:space="preserve"> 38, 40, 42, 43</w:t>
            </w:r>
            <w:r w:rsidRPr="002B68A9">
              <w:rPr>
                <w:rFonts w:ascii="Arial" w:hAnsi="Arial" w:cs="Arial"/>
                <w:sz w:val="16"/>
                <w:szCs w:val="18"/>
                <w:lang w:eastAsia="zh-CN"/>
              </w:rPr>
              <w:t>, 45</w:t>
            </w:r>
            <w:r w:rsidRPr="002B68A9">
              <w:rPr>
                <w:rFonts w:ascii="Arial" w:hAnsi="Arial" w:cs="Arial"/>
                <w:sz w:val="16"/>
                <w:szCs w:val="18"/>
                <w:lang w:eastAsia="ja-JP"/>
              </w:rPr>
              <w:t>, 48, 50, 51, 65</w:t>
            </w:r>
            <w:r w:rsidRPr="002B68A9">
              <w:rPr>
                <w:rFonts w:ascii="Arial" w:hAnsi="Arial" w:cs="Arial"/>
                <w:sz w:val="16"/>
                <w:szCs w:val="18"/>
              </w:rPr>
              <w:t>, 66, 70</w:t>
            </w:r>
            <w:r w:rsidRPr="002B68A9">
              <w:rPr>
                <w:rFonts w:ascii="Arial" w:hAnsi="Arial" w:cs="Arial"/>
                <w:sz w:val="16"/>
                <w:szCs w:val="18"/>
                <w:lang w:eastAsia="zh-CN"/>
              </w:rPr>
              <w:t>, 71</w:t>
            </w:r>
            <w:r w:rsidRPr="002B68A9">
              <w:rPr>
                <w:rFonts w:ascii="Arial" w:hAnsi="Arial" w:cs="Arial"/>
                <w:sz w:val="16"/>
                <w:szCs w:val="18"/>
                <w:lang w:eastAsia="ja-JP"/>
              </w:rPr>
              <w:t>, 74</w:t>
            </w:r>
            <w:r w:rsidRPr="002B68A9">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eastAsia="Malgun Gothic" w:cs="Arial"/>
                <w:kern w:val="2"/>
                <w:lang w:val="en-US" w:eastAsia="ko-KR"/>
              </w:rPr>
            </w:pPr>
            <w:del w:id="649" w:author="Changes in RAN4#89 by Nokia" w:date="2018-11-02T10:42:00Z">
              <w:r w:rsidRPr="002B68A9" w:rsidDel="00413EA5">
                <w:delText>Table 6.5.3.2-1</w:delText>
              </w:r>
            </w:del>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DC_5</w:t>
            </w:r>
            <w:del w:id="650"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_n261</w:t>
            </w:r>
            <w:del w:id="651"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rPr>
              <w:t xml:space="preserve">Band 1, 2, 3, 4, 5, 7, 8, 10, 12, 13, 14, 17, 24, 25, 28, 29, 30, 31, </w:t>
            </w:r>
            <w:r w:rsidRPr="002B68A9">
              <w:rPr>
                <w:rFonts w:ascii="Arial" w:hAnsi="Arial" w:cs="Arial"/>
                <w:sz w:val="16"/>
                <w:szCs w:val="16"/>
                <w:lang w:eastAsia="ja-JP"/>
              </w:rPr>
              <w:t>34,</w:t>
            </w:r>
            <w:r w:rsidRPr="002B68A9">
              <w:rPr>
                <w:rFonts w:ascii="Arial" w:hAnsi="Arial" w:cs="Arial"/>
                <w:sz w:val="16"/>
                <w:szCs w:val="16"/>
              </w:rPr>
              <w:t xml:space="preserve"> 38, 40, 42, 43</w:t>
            </w:r>
            <w:r w:rsidRPr="002B68A9">
              <w:rPr>
                <w:rFonts w:ascii="Arial" w:hAnsi="Arial" w:cs="Arial"/>
                <w:sz w:val="16"/>
                <w:szCs w:val="16"/>
                <w:lang w:eastAsia="zh-CN"/>
              </w:rPr>
              <w:t>, 45</w:t>
            </w:r>
            <w:r w:rsidRPr="002B68A9">
              <w:rPr>
                <w:rFonts w:ascii="Arial" w:hAnsi="Arial" w:cs="Arial"/>
                <w:sz w:val="16"/>
                <w:szCs w:val="16"/>
                <w:lang w:eastAsia="ja-JP"/>
              </w:rPr>
              <w:t>, 48, 50, 51, 65</w:t>
            </w:r>
            <w:r w:rsidRPr="002B68A9">
              <w:rPr>
                <w:rFonts w:ascii="Arial" w:hAnsi="Arial" w:cs="Arial"/>
                <w:sz w:val="16"/>
                <w:szCs w:val="16"/>
              </w:rPr>
              <w:t>, 66, 70</w:t>
            </w:r>
            <w:r w:rsidRPr="002B68A9">
              <w:rPr>
                <w:rFonts w:ascii="Arial" w:hAnsi="Arial" w:cs="Arial"/>
                <w:sz w:val="16"/>
                <w:szCs w:val="16"/>
                <w:lang w:eastAsia="zh-CN"/>
              </w:rPr>
              <w:t>, 71</w:t>
            </w:r>
            <w:r w:rsidRPr="002B68A9">
              <w:rPr>
                <w:rFonts w:ascii="Arial" w:hAnsi="Arial" w:cs="Arial"/>
                <w:sz w:val="16"/>
                <w:szCs w:val="16"/>
                <w:lang w:eastAsia="ja-JP"/>
              </w:rPr>
              <w:t>, 74</w:t>
            </w:r>
            <w:r w:rsidRPr="002B68A9">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6"/>
                <w:lang w:val="en-US"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6"/>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6"/>
                <w:lang w:val="en-US"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6"/>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6"/>
                <w:lang w:val="en-US"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6"/>
                <w:lang w:val="en-US" w:eastAsia="ko-KR"/>
              </w:rPr>
            </w:pPr>
            <w:del w:id="652" w:author="Changes in RAN4#89 by Nokia" w:date="2018-11-02T10:42:00Z">
              <w:r w:rsidRPr="002B68A9" w:rsidDel="00413EA5">
                <w:rPr>
                  <w:sz w:val="16"/>
                  <w:szCs w:val="16"/>
                </w:rPr>
                <w:delText>Table 6.5.3.2-1</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6"/>
              </w:rPr>
            </w:pPr>
            <w:r w:rsidRPr="002B68A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sz w:val="16"/>
                <w:szCs w:val="16"/>
              </w:rPr>
            </w:pPr>
            <w:r w:rsidRPr="002B68A9">
              <w:rPr>
                <w:rFonts w:ascii="Arial" w:hAnsi="Arial" w:cs="Arial"/>
                <w:sz w:val="16"/>
                <w:szCs w:val="16"/>
              </w:rPr>
              <w:t xml:space="preserve">5, </w:t>
            </w:r>
            <w:ins w:id="653" w:author="Changes in RAN4#89 by Nokia" w:date="2018-10-31T12:41:00Z">
              <w:r>
                <w:rPr>
                  <w:rFonts w:ascii="Arial" w:hAnsi="Arial" w:cs="Arial"/>
                  <w:sz w:val="16"/>
                  <w:szCs w:val="16"/>
                </w:rPr>
                <w:t>6</w:t>
              </w:r>
            </w:ins>
            <w:del w:id="654" w:author="Changes in RAN4#89 by Nokia" w:date="2018-10-31T12:41:00Z">
              <w:r w:rsidRPr="002B68A9" w:rsidDel="00E1033F">
                <w:rPr>
                  <w:rFonts w:ascii="Arial" w:hAnsi="Arial" w:cs="Arial"/>
                  <w:sz w:val="16"/>
                  <w:szCs w:val="16"/>
                </w:rPr>
                <w:delText>7</w:delText>
              </w:r>
            </w:del>
            <w:r w:rsidRPr="002B68A9">
              <w:rPr>
                <w:rFonts w:ascii="Arial" w:hAnsi="Arial" w:cs="Arial"/>
                <w:sz w:val="16"/>
                <w:szCs w:val="16"/>
              </w:rPr>
              <w:t>, 1</w:t>
            </w:r>
            <w:ins w:id="655" w:author="Changes in RAN4#89 by Nokia" w:date="2018-10-31T12:45:00Z">
              <w:r>
                <w:rPr>
                  <w:rFonts w:ascii="Arial" w:hAnsi="Arial" w:cs="Arial"/>
                  <w:sz w:val="16"/>
                  <w:szCs w:val="16"/>
                </w:rPr>
                <w:t>2</w:t>
              </w:r>
            </w:ins>
            <w:del w:id="656" w:author="Changes in RAN4#89 by Nokia" w:date="2018-10-31T12:45:00Z">
              <w:r w:rsidRPr="002B68A9" w:rsidDel="00E1033F">
                <w:rPr>
                  <w:rFonts w:ascii="Arial" w:hAnsi="Arial" w:cs="Arial"/>
                  <w:sz w:val="16"/>
                  <w:szCs w:val="16"/>
                </w:rPr>
                <w:delText>7</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6"/>
              </w:rPr>
            </w:pPr>
            <w:r w:rsidRPr="002B68A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sz w:val="16"/>
                <w:szCs w:val="16"/>
              </w:rPr>
            </w:pPr>
            <w:r w:rsidRPr="002B68A9">
              <w:rPr>
                <w:rFonts w:ascii="Arial" w:hAnsi="Arial" w:cs="Arial"/>
                <w:sz w:val="16"/>
                <w:szCs w:val="16"/>
              </w:rPr>
              <w:t xml:space="preserve">5, </w:t>
            </w:r>
            <w:ins w:id="657" w:author="Changes in RAN4#89 by Nokia" w:date="2018-10-31T12:41:00Z">
              <w:r>
                <w:rPr>
                  <w:rFonts w:ascii="Arial" w:hAnsi="Arial" w:cs="Arial"/>
                  <w:sz w:val="16"/>
                  <w:szCs w:val="16"/>
                </w:rPr>
                <w:t>6</w:t>
              </w:r>
            </w:ins>
            <w:del w:id="658" w:author="Changes in RAN4#89 by Nokia" w:date="2018-10-31T12:41:00Z">
              <w:r w:rsidRPr="002B68A9" w:rsidDel="00E1033F">
                <w:rPr>
                  <w:rFonts w:ascii="Arial" w:hAnsi="Arial" w:cs="Arial"/>
                  <w:sz w:val="16"/>
                  <w:szCs w:val="16"/>
                </w:rPr>
                <w:delText>7</w:delText>
              </w:r>
            </w:del>
            <w:r w:rsidRPr="002B68A9">
              <w:rPr>
                <w:rFonts w:ascii="Arial" w:hAnsi="Arial" w:cs="Arial"/>
                <w:sz w:val="16"/>
                <w:szCs w:val="16"/>
              </w:rPr>
              <w:t>, 1</w:t>
            </w:r>
            <w:ins w:id="659" w:author="Changes in RAN4#89 by Nokia" w:date="2018-10-31T12:45:00Z">
              <w:r>
                <w:rPr>
                  <w:rFonts w:ascii="Arial" w:hAnsi="Arial" w:cs="Arial"/>
                  <w:sz w:val="16"/>
                  <w:szCs w:val="16"/>
                </w:rPr>
                <w:t>2</w:t>
              </w:r>
            </w:ins>
            <w:del w:id="660" w:author="Changes in RAN4#89 by Nokia" w:date="2018-10-31T12:45:00Z">
              <w:r w:rsidRPr="002B68A9" w:rsidDel="00E1033F">
                <w:rPr>
                  <w:rFonts w:ascii="Arial" w:hAnsi="Arial" w:cs="Arial"/>
                  <w:sz w:val="16"/>
                  <w:szCs w:val="16"/>
                </w:rPr>
                <w:delText>7</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6"/>
              </w:rPr>
            </w:pPr>
            <w:r w:rsidRPr="002B68A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sz w:val="16"/>
                <w:szCs w:val="16"/>
              </w:rPr>
            </w:pPr>
            <w:r w:rsidRPr="002B68A9">
              <w:rPr>
                <w:rFonts w:ascii="Arial" w:hAnsi="Arial" w:cs="Arial"/>
                <w:sz w:val="16"/>
                <w:szCs w:val="16"/>
              </w:rPr>
              <w:t xml:space="preserve">5, </w:t>
            </w:r>
            <w:del w:id="661" w:author="Changes in RAN4#89 by Nokia" w:date="2018-10-31T12:34:00Z">
              <w:r w:rsidRPr="00EC0072" w:rsidDel="00E1033F">
                <w:rPr>
                  <w:rFonts w:ascii="Arial" w:hAnsi="Arial" w:cs="Arial"/>
                  <w:sz w:val="16"/>
                  <w:szCs w:val="16"/>
                </w:rPr>
                <w:delText>21</w:delText>
              </w:r>
            </w:del>
          </w:p>
        </w:tc>
      </w:tr>
      <w:bookmarkEnd w:id="646"/>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ko-KR"/>
              </w:rPr>
            </w:pPr>
            <w:r w:rsidRPr="002B68A9">
              <w:rPr>
                <w:rFonts w:ascii="Arial" w:hAnsi="Arial" w:cs="Arial"/>
                <w:sz w:val="16"/>
                <w:szCs w:val="16"/>
                <w:lang w:eastAsia="ko-KR"/>
              </w:rPr>
              <w:t>E-UTRA Band 1, 4, 10, 12, 13, 14, 17, 20,</w:t>
            </w:r>
            <w:r w:rsidRPr="002B68A9">
              <w:rPr>
                <w:rFonts w:ascii="Arial" w:eastAsia="Yu Mincho" w:hAnsi="Arial" w:cs="Arial"/>
                <w:sz w:val="16"/>
                <w:szCs w:val="16"/>
                <w:lang w:val="en-US"/>
              </w:rPr>
              <w:t xml:space="preserve"> 22, 23, 27, 28, 29, 42, 43, 44, 46,  65, 66, 67, 68</w:t>
            </w:r>
          </w:p>
          <w:p w:rsidR="00E607B9" w:rsidRPr="002B68A9" w:rsidRDefault="00E607B9" w:rsidP="006A6C7E">
            <w:pPr>
              <w:keepNext/>
              <w:keepLines/>
              <w:spacing w:after="0"/>
              <w:jc w:val="both"/>
              <w:rPr>
                <w:rFonts w:ascii="Arial" w:hAnsi="Arial" w:cs="Arial"/>
                <w:sz w:val="16"/>
                <w:szCs w:val="16"/>
              </w:rPr>
            </w:pPr>
            <w:r w:rsidRPr="002B68A9">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sz w:val="16"/>
                <w:szCs w:val="16"/>
              </w:rPr>
            </w:pPr>
            <w:r w:rsidRPr="002B68A9">
              <w:rPr>
                <w:rFonts w:ascii="Arial" w:eastAsia="Yu Mincho" w:hAnsi="Arial" w:cs="Arial"/>
                <w:sz w:val="16"/>
                <w:szCs w:val="16"/>
                <w:lang w:val="en-US"/>
              </w:rPr>
              <w:t>2</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DC_7</w:t>
            </w:r>
            <w:del w:id="662"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663"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algun Gothic" w:hAnsi="Arial" w:cs="Arial"/>
                <w:sz w:val="16"/>
                <w:szCs w:val="18"/>
                <w:lang w:eastAsia="ko-KR"/>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algun Gothic" w:hAnsi="Arial" w:cs="Arial"/>
                <w:sz w:val="16"/>
                <w:szCs w:val="18"/>
                <w:lang w:eastAsia="ko-KR"/>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algun Gothic" w:hAnsi="Arial" w:cs="Arial"/>
                <w:sz w:val="16"/>
                <w:szCs w:val="18"/>
                <w:lang w:eastAsia="ko-KR"/>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algun Gothic" w:hAnsi="Arial" w:cs="Arial"/>
                <w:sz w:val="16"/>
                <w:szCs w:val="18"/>
                <w:lang w:eastAsia="ko-KR"/>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algun Gothic" w:hAnsi="Arial" w:cs="Arial"/>
                <w:sz w:val="16"/>
                <w:szCs w:val="18"/>
                <w:lang w:eastAsia="ko-KR"/>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algun Gothic" w:hAnsi="Arial" w:cs="Arial"/>
                <w:sz w:val="16"/>
                <w:szCs w:val="18"/>
                <w:lang w:eastAsia="ko-KR"/>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algun Gothic" w:hAnsi="Arial" w:cs="Arial"/>
                <w:sz w:val="16"/>
                <w:szCs w:val="18"/>
                <w:lang w:eastAsia="ko-KR"/>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algun Gothic" w:hAnsi="Arial" w:cs="Arial"/>
                <w:sz w:val="16"/>
                <w:szCs w:val="18"/>
                <w:lang w:eastAsia="ko-KR"/>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sz w:val="16"/>
                <w:szCs w:val="18"/>
                <w:lang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MS Mincho" w:hAnsi="Arial" w:cs="Arial"/>
                <w:sz w:val="18"/>
                <w:szCs w:val="18"/>
                <w:lang w:eastAsia="ja-JP"/>
              </w:rPr>
              <w:t>DC_7</w:t>
            </w:r>
            <w:del w:id="664" w:author="Changes in RAN4#89 by Nokia" w:date="2018-10-25T14:05:00Z">
              <w:r w:rsidRPr="002B68A9" w:rsidDel="00C75C15">
                <w:rPr>
                  <w:rFonts w:ascii="Arial" w:eastAsia="MS Mincho" w:hAnsi="Arial" w:cs="Arial"/>
                  <w:sz w:val="18"/>
                  <w:szCs w:val="18"/>
                  <w:lang w:eastAsia="ja-JP"/>
                </w:rPr>
                <w:delText>A</w:delText>
              </w:r>
            </w:del>
            <w:r w:rsidRPr="002B68A9">
              <w:rPr>
                <w:rFonts w:ascii="Arial" w:eastAsia="MS Mincho" w:hAnsi="Arial" w:cs="Arial"/>
                <w:sz w:val="18"/>
                <w:szCs w:val="18"/>
                <w:lang w:eastAsia="ja-JP"/>
              </w:rPr>
              <w:t>_n258</w:t>
            </w:r>
            <w:del w:id="665" w:author="Changes in RAN4#89 by Nokia" w:date="2018-10-25T14:05:00Z">
              <w:r w:rsidRPr="002B68A9" w:rsidDel="00C75C15">
                <w:rPr>
                  <w:rFonts w:ascii="Arial" w:eastAsia="MS Mincho"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MS Mincho" w:hAnsi="Arial" w:cs="Arial" w:hint="eastAsia"/>
                <w:sz w:val="18"/>
                <w:szCs w:val="18"/>
                <w:lang w:eastAsia="ja-JP"/>
              </w:rPr>
              <w:t>DC</w:t>
            </w:r>
            <w:r w:rsidRPr="002B68A9">
              <w:rPr>
                <w:rFonts w:ascii="Arial" w:hAnsi="Arial" w:cs="Arial"/>
                <w:sz w:val="18"/>
                <w:szCs w:val="18"/>
                <w:lang w:eastAsia="ja-JP"/>
              </w:rPr>
              <w:t>_</w:t>
            </w:r>
            <w:r w:rsidRPr="002B68A9">
              <w:rPr>
                <w:rFonts w:ascii="Arial" w:eastAsia="MS Mincho" w:hAnsi="Arial" w:cs="Arial"/>
                <w:sz w:val="18"/>
                <w:szCs w:val="18"/>
                <w:lang w:eastAsia="zh-CN"/>
              </w:rPr>
              <w:t>8</w:t>
            </w:r>
            <w:del w:id="666"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w:t>
            </w:r>
            <w:r w:rsidRPr="002B68A9">
              <w:rPr>
                <w:rFonts w:ascii="Arial" w:eastAsia="MS Mincho" w:hAnsi="Arial" w:cs="Arial"/>
                <w:sz w:val="18"/>
                <w:szCs w:val="18"/>
                <w:lang w:eastAsia="ja-JP"/>
              </w:rPr>
              <w:t>25</w:t>
            </w:r>
            <w:r w:rsidRPr="002B68A9">
              <w:rPr>
                <w:rFonts w:ascii="Arial" w:eastAsia="MS Mincho" w:hAnsi="Arial" w:cs="Arial"/>
                <w:sz w:val="18"/>
                <w:szCs w:val="18"/>
                <w:lang w:eastAsia="zh-CN"/>
              </w:rPr>
              <w:t>7</w:t>
            </w:r>
            <w:del w:id="667"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1</w:t>
            </w:r>
            <w:ins w:id="668" w:author="Changes in RAN4#89 by Nokia" w:date="2018-10-31T12:44:00Z">
              <w:r>
                <w:rPr>
                  <w:rFonts w:ascii="Arial" w:eastAsia="MS Mincho" w:hAnsi="Arial" w:cs="Arial"/>
                  <w:sz w:val="16"/>
                  <w:szCs w:val="18"/>
                </w:rPr>
                <w:t>1</w:t>
              </w:r>
            </w:ins>
            <w:del w:id="669" w:author="Changes in RAN4#89 by Nokia" w:date="2018-10-31T12:44:00Z">
              <w:r w:rsidRPr="002B68A9" w:rsidDel="00E1033F">
                <w:rPr>
                  <w:rFonts w:ascii="Arial" w:eastAsia="MS Mincho" w:hAnsi="Arial" w:cs="Arial"/>
                  <w:sz w:val="16"/>
                  <w:szCs w:val="18"/>
                </w:rPr>
                <w:delText>3</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5, 1</w:t>
            </w:r>
            <w:ins w:id="670" w:author="Changes in RAN4#89 by Nokia" w:date="2018-10-31T12:44:00Z">
              <w:r>
                <w:rPr>
                  <w:rFonts w:ascii="Arial" w:eastAsia="MS Mincho" w:hAnsi="Arial" w:cs="Arial"/>
                  <w:sz w:val="16"/>
                  <w:szCs w:val="18"/>
                </w:rPr>
                <w:t>1</w:t>
              </w:r>
            </w:ins>
            <w:del w:id="671" w:author="Changes in RAN4#89 by Nokia" w:date="2018-10-31T12:44:00Z">
              <w:r w:rsidRPr="002B68A9" w:rsidDel="00E1033F">
                <w:rPr>
                  <w:rFonts w:ascii="Arial" w:eastAsia="MS Mincho" w:hAnsi="Arial" w:cs="Arial"/>
                  <w:sz w:val="16"/>
                  <w:szCs w:val="18"/>
                </w:rPr>
                <w:delText>3</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3, 1</w:t>
            </w:r>
            <w:ins w:id="672" w:author="Changes in RAN4#89 by Nokia" w:date="2018-10-31T12:44:00Z">
              <w:r>
                <w:rPr>
                  <w:rFonts w:ascii="Arial" w:eastAsia="MS Mincho" w:hAnsi="Arial" w:cs="Arial"/>
                  <w:sz w:val="16"/>
                  <w:szCs w:val="18"/>
                </w:rPr>
                <w:t>1</w:t>
              </w:r>
            </w:ins>
            <w:del w:id="673" w:author="Changes in RAN4#89 by Nokia" w:date="2018-10-31T12:44:00Z">
              <w:r w:rsidRPr="002B68A9" w:rsidDel="00E1033F">
                <w:rPr>
                  <w:rFonts w:ascii="Arial" w:eastAsia="MS Mincho" w:hAnsi="Arial" w:cs="Arial"/>
                  <w:sz w:val="16"/>
                  <w:szCs w:val="18"/>
                </w:rPr>
                <w:delText>3</w:delText>
              </w:r>
            </w:del>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674"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_n258</w:t>
            </w:r>
            <w:del w:id="675"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eastAsia="MS Mincho"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zh-CN"/>
              </w:rPr>
              <w:t>1</w:t>
            </w:r>
            <w:r w:rsidRPr="002B68A9">
              <w:rPr>
                <w:rFonts w:ascii="Arial" w:hAnsi="Arial" w:cs="Arial"/>
                <w:sz w:val="16"/>
                <w:szCs w:val="18"/>
                <w:lang w:eastAsia="ja-JP"/>
              </w:rPr>
              <w:t>,</w:t>
            </w:r>
            <w:r w:rsidRPr="002B68A9">
              <w:rPr>
                <w:rFonts w:ascii="Arial" w:hAnsi="Arial" w:cs="Arial"/>
                <w:sz w:val="16"/>
                <w:szCs w:val="18"/>
                <w:lang w:eastAsia="zh-CN"/>
              </w:rPr>
              <w:t>8,</w:t>
            </w:r>
            <w:r w:rsidRPr="002B68A9">
              <w:rPr>
                <w:rFonts w:ascii="Arial" w:hAnsi="Arial" w:cs="Arial"/>
                <w:sz w:val="16"/>
                <w:szCs w:val="18"/>
                <w:lang w:eastAsia="ja-JP"/>
              </w:rPr>
              <w:t xml:space="preserve"> </w:t>
            </w:r>
            <w:r w:rsidRPr="002B68A9">
              <w:rPr>
                <w:rFonts w:ascii="Arial" w:hAnsi="Arial" w:cs="Arial"/>
                <w:sz w:val="16"/>
                <w:szCs w:val="18"/>
                <w:lang w:eastAsia="zh-CN"/>
              </w:rPr>
              <w:t>20</w:t>
            </w:r>
            <w:r w:rsidRPr="002B68A9">
              <w:rPr>
                <w:rFonts w:ascii="Arial" w:hAnsi="Arial" w:cs="Arial"/>
                <w:sz w:val="16"/>
                <w:szCs w:val="18"/>
                <w:lang w:eastAsia="ja-JP"/>
              </w:rPr>
              <w:t xml:space="preserve">, </w:t>
            </w:r>
            <w:r w:rsidRPr="002B68A9">
              <w:rPr>
                <w:rFonts w:ascii="Arial" w:hAnsi="Arial" w:cs="Arial"/>
                <w:sz w:val="16"/>
                <w:szCs w:val="18"/>
                <w:lang w:eastAsia="zh-CN"/>
              </w:rPr>
              <w:t>28</w:t>
            </w:r>
            <w:r w:rsidRPr="002B68A9">
              <w:rPr>
                <w:rFonts w:ascii="Arial" w:hAnsi="Arial" w:cs="Arial"/>
                <w:sz w:val="16"/>
                <w:szCs w:val="18"/>
                <w:lang w:eastAsia="ja-JP"/>
              </w:rPr>
              <w:t xml:space="preserve">, </w:t>
            </w:r>
            <w:r w:rsidRPr="002B68A9">
              <w:rPr>
                <w:rFonts w:ascii="Arial" w:hAnsi="Arial" w:cs="Arial"/>
                <w:sz w:val="16"/>
                <w:szCs w:val="18"/>
                <w:lang w:eastAsia="zh-CN"/>
              </w:rPr>
              <w:t>34</w:t>
            </w:r>
            <w:r w:rsidRPr="002B68A9">
              <w:rPr>
                <w:rFonts w:ascii="Arial" w:hAnsi="Arial" w:cs="Arial"/>
                <w:sz w:val="16"/>
                <w:szCs w:val="18"/>
                <w:lang w:eastAsia="ja-JP"/>
              </w:rPr>
              <w:t xml:space="preserve">, </w:t>
            </w:r>
            <w:r w:rsidRPr="002B68A9">
              <w:rPr>
                <w:rFonts w:ascii="Arial" w:hAnsi="Arial" w:cs="Arial"/>
                <w:sz w:val="16"/>
                <w:szCs w:val="18"/>
                <w:lang w:eastAsia="zh-CN"/>
              </w:rPr>
              <w:t>39</w:t>
            </w:r>
            <w:r w:rsidRPr="002B68A9">
              <w:rPr>
                <w:rFonts w:ascii="Arial" w:hAnsi="Arial" w:cs="Arial"/>
                <w:sz w:val="16"/>
                <w:szCs w:val="18"/>
                <w:lang w:eastAsia="ja-JP"/>
              </w:rPr>
              <w:t xml:space="preserve">, </w:t>
            </w:r>
            <w:r w:rsidRPr="002B68A9">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eastAsia="MS Mincho" w:hAnsi="Arial" w:cs="Arial"/>
                <w:sz w:val="16"/>
                <w:szCs w:val="18"/>
                <w:lang w:val="sv-SE"/>
              </w:rPr>
            </w:pPr>
            <w:r w:rsidRPr="002B68A9">
              <w:rPr>
                <w:rFonts w:ascii="Arial" w:hAnsi="Arial" w:cs="Arial"/>
                <w:sz w:val="16"/>
                <w:szCs w:val="18"/>
                <w:lang w:val="sv-SE"/>
              </w:rPr>
              <w:t>E-UTRA Band</w:t>
            </w:r>
            <w:r w:rsidRPr="002B68A9">
              <w:rPr>
                <w:rFonts w:ascii="Arial" w:hAnsi="Arial" w:cs="Arial"/>
                <w:sz w:val="16"/>
                <w:szCs w:val="18"/>
                <w:lang w:val="sv-SE" w:eastAsia="ja-JP"/>
              </w:rPr>
              <w:t xml:space="preserve"> </w:t>
            </w:r>
            <w:r w:rsidRPr="002B68A9">
              <w:rPr>
                <w:rFonts w:ascii="Arial" w:hAnsi="Arial" w:cs="Arial"/>
                <w:sz w:val="16"/>
                <w:szCs w:val="18"/>
                <w:lang w:val="sv-SE" w:eastAsia="zh-CN"/>
              </w:rPr>
              <w:t>3</w:t>
            </w:r>
            <w:r w:rsidRPr="002B68A9">
              <w:rPr>
                <w:rFonts w:ascii="Arial" w:hAnsi="Arial" w:cs="Arial"/>
                <w:sz w:val="16"/>
                <w:szCs w:val="18"/>
                <w:lang w:val="sv-SE" w:eastAsia="ja-JP"/>
              </w:rPr>
              <w:t xml:space="preserve">, </w:t>
            </w:r>
            <w:r w:rsidRPr="002B68A9">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eastAsia="MS Mincho"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ins w:id="676" w:author="Changes in RAN4#89 by Nokia" w:date="2018-10-31T12:44:00Z">
              <w:r>
                <w:rPr>
                  <w:rFonts w:ascii="Arial" w:hAnsi="Arial" w:cs="Arial"/>
                  <w:sz w:val="16"/>
                  <w:szCs w:val="18"/>
                  <w:lang w:eastAsia="ja-JP"/>
                </w:rPr>
                <w:t>1</w:t>
              </w:r>
            </w:ins>
            <w:del w:id="677" w:author="Changes in RAN4#89 by Nokia" w:date="2018-10-31T12:44:00Z">
              <w:r w:rsidRPr="002B68A9" w:rsidDel="00E1033F">
                <w:rPr>
                  <w:rFonts w:ascii="Arial" w:hAnsi="Arial" w:cs="Arial"/>
                  <w:sz w:val="16"/>
                  <w:szCs w:val="18"/>
                  <w:lang w:eastAsia="ja-JP"/>
                </w:rPr>
                <w:delText>3</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eastAsia="MS Mincho"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S Mincho" w:hAnsi="Arial" w:cs="Arial"/>
                <w:sz w:val="16"/>
                <w:szCs w:val="18"/>
              </w:rPr>
            </w:pPr>
            <w:r w:rsidRPr="002B68A9">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S Mincho" w:hAnsi="Arial" w:cs="Arial"/>
                <w:sz w:val="16"/>
                <w:szCs w:val="18"/>
              </w:rPr>
            </w:pPr>
            <w:r w:rsidRPr="002B68A9">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eastAsia="MS Mincho" w:hAnsi="Arial" w:cs="Arial"/>
                <w:sz w:val="16"/>
                <w:szCs w:val="18"/>
              </w:rPr>
              <w:t>5, 1</w:t>
            </w:r>
            <w:ins w:id="678" w:author="Changes in RAN4#89 by Nokia" w:date="2018-10-31T12:44:00Z">
              <w:r>
                <w:rPr>
                  <w:rFonts w:ascii="Arial" w:eastAsia="MS Mincho" w:hAnsi="Arial" w:cs="Arial"/>
                  <w:sz w:val="16"/>
                  <w:szCs w:val="18"/>
                </w:rPr>
                <w:t>1</w:t>
              </w:r>
            </w:ins>
            <w:del w:id="679" w:author="Changes in RAN4#89 by Nokia" w:date="2018-10-31T12:44:00Z">
              <w:r w:rsidRPr="002B68A9" w:rsidDel="00E1033F">
                <w:rPr>
                  <w:rFonts w:ascii="Arial" w:eastAsia="MS Mincho" w:hAnsi="Arial" w:cs="Arial"/>
                  <w:sz w:val="16"/>
                  <w:szCs w:val="18"/>
                </w:rPr>
                <w:delText>3</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eastAsia="MS Mincho"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S Mincho"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S Mincho"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zh-CN"/>
              </w:rPr>
              <w:t>3</w:t>
            </w: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DC_11</w:t>
            </w:r>
            <w:del w:id="680"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681"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val="en-US" w:eastAsia="zh-CN"/>
              </w:rPr>
              <w:t>DC_12</w:t>
            </w:r>
            <w:del w:id="682" w:author="Changes in RAN4#89 by Nokia" w:date="2018-10-25T14:05:00Z">
              <w:r w:rsidRPr="002B68A9" w:rsidDel="00C75C15">
                <w:rPr>
                  <w:rFonts w:ascii="Arial" w:hAnsi="Arial" w:cs="Arial"/>
                  <w:sz w:val="18"/>
                  <w:szCs w:val="18"/>
                  <w:lang w:val="en-US" w:eastAsia="zh-CN"/>
                </w:rPr>
                <w:delText>A</w:delText>
              </w:r>
            </w:del>
            <w:r w:rsidRPr="002B68A9">
              <w:rPr>
                <w:rFonts w:ascii="Arial" w:hAnsi="Arial" w:cs="Arial"/>
                <w:sz w:val="18"/>
                <w:szCs w:val="18"/>
                <w:lang w:val="en-US" w:eastAsia="zh-CN"/>
              </w:rPr>
              <w:t>_n260</w:t>
            </w:r>
            <w:del w:id="683" w:author="Changes in RAN4#89 by Nokia" w:date="2018-10-25T14:05:00Z">
              <w:r w:rsidRPr="002B68A9" w:rsidDel="00C75C15">
                <w:rPr>
                  <w:rFonts w:ascii="Arial" w:hAnsi="Arial" w:cs="Arial"/>
                  <w:sz w:val="18"/>
                  <w:szCs w:val="18"/>
                  <w:lang w:val="en-US" w:eastAsia="zh-CN"/>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DC_13</w:t>
            </w:r>
            <w:del w:id="684"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685"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eastAsia="MS Mincho" w:hAnsi="Arial" w:cs="Arial"/>
                <w:sz w:val="16"/>
                <w:szCs w:val="18"/>
              </w:rPr>
            </w:pPr>
            <w:r w:rsidRPr="002B68A9">
              <w:rPr>
                <w:rFonts w:ascii="Arial" w:hAnsi="Arial" w:cs="Arial"/>
                <w:sz w:val="16"/>
                <w:szCs w:val="18"/>
              </w:rPr>
              <w:t>Band 2, 4, 5, 10, 12, 13, 17</w:t>
            </w:r>
            <w:r w:rsidRPr="002B68A9">
              <w:rPr>
                <w:rFonts w:ascii="Arial" w:hAnsi="Arial" w:cs="Arial"/>
                <w:sz w:val="16"/>
                <w:szCs w:val="18"/>
                <w:lang w:eastAsia="zh-CN"/>
              </w:rPr>
              <w:t>, 25, 26, 27, 29, 41, 48, 50, 51, 66, 70, 71</w:t>
            </w:r>
            <w:r w:rsidRPr="002B68A9">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eastAsia="MS Mincho" w:hAnsi="Arial" w:cs="Arial"/>
                <w:sz w:val="16"/>
                <w:szCs w:val="18"/>
              </w:rPr>
            </w:pPr>
            <w:r w:rsidRPr="002B68A9">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eastAsia="MS Mincho" w:hAnsi="Arial" w:cs="Arial"/>
                <w:sz w:val="16"/>
                <w:szCs w:val="18"/>
              </w:rPr>
            </w:pPr>
            <w:r w:rsidRPr="002B68A9">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rPr>
            </w:pPr>
            <w:del w:id="686" w:author="Changes in RAN4#89 by Nokia" w:date="2018-11-02T10:42:00Z">
              <w:r w:rsidRPr="002B68A9" w:rsidDel="00413EA5">
                <w:rPr>
                  <w:rFonts w:ascii="Arial" w:hAnsi="Arial" w:cs="Arial"/>
                  <w:sz w:val="16"/>
                  <w:szCs w:val="18"/>
                </w:rPr>
                <w:delText>Table 6.5.3.2-1</w:delText>
              </w:r>
            </w:del>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DC_18</w:t>
            </w:r>
            <w:del w:id="687"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688"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DC_19</w:t>
            </w:r>
            <w:del w:id="689"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690"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Malgun Gothic" w:hAnsi="Arial" w:cs="Arial"/>
                <w:kern w:val="2"/>
                <w:sz w:val="18"/>
                <w:szCs w:val="18"/>
                <w:lang w:eastAsia="ko-KR"/>
              </w:rPr>
              <w:t>DC_20</w:t>
            </w:r>
            <w:del w:id="691" w:author="Changes in RAN4#89 by Nokia" w:date="2018-10-25T14:05:00Z">
              <w:r w:rsidRPr="002B68A9" w:rsidDel="00C75C15">
                <w:rPr>
                  <w:rFonts w:ascii="Arial" w:eastAsia="Malgun Gothic" w:hAnsi="Arial" w:cs="Arial"/>
                  <w:kern w:val="2"/>
                  <w:sz w:val="18"/>
                  <w:szCs w:val="18"/>
                  <w:lang w:eastAsia="ko-KR"/>
                </w:rPr>
                <w:delText>A</w:delText>
              </w:r>
            </w:del>
            <w:r w:rsidRPr="002B68A9">
              <w:rPr>
                <w:rFonts w:ascii="Arial" w:eastAsia="Malgun Gothic" w:hAnsi="Arial" w:cs="Arial"/>
                <w:kern w:val="2"/>
                <w:sz w:val="18"/>
                <w:szCs w:val="18"/>
                <w:lang w:eastAsia="ko-KR"/>
              </w:rPr>
              <w:t>_n258</w:t>
            </w:r>
            <w:del w:id="692" w:author="Changes in RAN4#89 by Nokia" w:date="2018-10-25T14:05:00Z">
              <w:r w:rsidRPr="002B68A9" w:rsidDel="00C75C15">
                <w:rPr>
                  <w:rFonts w:ascii="Arial" w:eastAsia="Malgun Gothic" w:hAnsi="Arial" w:cs="Arial"/>
                  <w:kern w:val="2"/>
                  <w:sz w:val="18"/>
                  <w:szCs w:val="18"/>
                  <w:lang w:eastAsia="ko-KR"/>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6"/>
              </w:rPr>
              <w:t>E-UTRA Band 1, 3, 7, 8, 22, 31, 32, 33, 34</w:t>
            </w:r>
            <w:r w:rsidRPr="002B68A9">
              <w:rPr>
                <w:rFonts w:ascii="Arial" w:hAnsi="Arial" w:cs="Arial"/>
                <w:sz w:val="16"/>
                <w:szCs w:val="16"/>
                <w:lang w:eastAsia="zh-CN"/>
              </w:rPr>
              <w:t xml:space="preserve">, </w:t>
            </w:r>
            <w:r w:rsidRPr="002B68A9">
              <w:rPr>
                <w:rFonts w:ascii="Arial" w:hAnsi="Arial" w:cs="Arial"/>
                <w:sz w:val="16"/>
                <w:szCs w:val="16"/>
              </w:rPr>
              <w:t xml:space="preserve">40, </w:t>
            </w:r>
            <w:r w:rsidRPr="002B68A9">
              <w:rPr>
                <w:rFonts w:ascii="Arial" w:hAnsi="Arial" w:cs="Arial"/>
                <w:sz w:val="16"/>
                <w:szCs w:val="16"/>
                <w:lang w:eastAsia="zh-CN"/>
              </w:rPr>
              <w:t>43, 50, 51, 65, 67, 68</w:t>
            </w:r>
            <w:r w:rsidRPr="002B68A9">
              <w:rPr>
                <w:rFonts w:ascii="Arial" w:hAnsi="Arial" w:cs="Arial"/>
                <w:sz w:val="16"/>
                <w:szCs w:val="16"/>
              </w:rPr>
              <w:t>, 72</w:t>
            </w:r>
            <w:r w:rsidRPr="002B68A9">
              <w:rPr>
                <w:rFonts w:ascii="Arial" w:hAnsi="Arial" w:cs="Arial"/>
                <w:sz w:val="16"/>
                <w:szCs w:val="16"/>
                <w:lang w:eastAsia="ja-JP"/>
              </w:rPr>
              <w:t>, 74</w:t>
            </w:r>
            <w:r w:rsidRPr="002B68A9">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E-UTRA Band 38,</w:t>
            </w:r>
            <w:r w:rsidRPr="002B68A9">
              <w:rPr>
                <w:rFonts w:ascii="Arial" w:hAnsi="Arial" w:cs="Arial"/>
                <w:sz w:val="16"/>
                <w:szCs w:val="16"/>
                <w:lang w:eastAsia="zh-CN"/>
              </w:rPr>
              <w:t xml:space="preserve"> 42</w:t>
            </w:r>
            <w:r w:rsidRPr="002B68A9">
              <w:rPr>
                <w:rFonts w:ascii="Arial" w:hAnsi="Arial" w:cs="Arial"/>
                <w:sz w:val="16"/>
                <w:szCs w:val="16"/>
                <w:lang w:eastAsia="ko-KR"/>
              </w:rPr>
              <w:t>, 52</w:t>
            </w:r>
            <w:r w:rsidRPr="002B68A9">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r w:rsidRPr="002B68A9">
              <w:rPr>
                <w:rFonts w:ascii="Arial" w:hAnsi="Arial" w:cs="Arial"/>
                <w:sz w:val="16"/>
                <w:szCs w:val="16"/>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DC_21</w:t>
            </w:r>
            <w:del w:id="693"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694"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DC_26</w:t>
            </w:r>
            <w:del w:id="695"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696"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697" w:author="Changes in RAN4#89 by Nokia" w:date="2018-10-25T14:05: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698" w:author="Changes in RAN4#89 by Nokia" w:date="2018-10-25T14:05: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699" w:author="Changes in RAN4#89 by Nokia" w:date="2018-10-31T12:42:00Z">
              <w:r>
                <w:rPr>
                  <w:rFonts w:ascii="Arial" w:hAnsi="Arial" w:cs="Arial"/>
                  <w:sz w:val="16"/>
                  <w:szCs w:val="18"/>
                  <w:lang w:eastAsia="ja-JP"/>
                </w:rPr>
                <w:t>8</w:t>
              </w:r>
            </w:ins>
            <w:del w:id="700" w:author="Changes in RAN4#89 by Nokia" w:date="2018-10-31T12:42:00Z">
              <w:r w:rsidRPr="002B68A9" w:rsidDel="00E1033F">
                <w:rPr>
                  <w:rFonts w:ascii="Arial" w:hAnsi="Arial" w:cs="Arial"/>
                  <w:sz w:val="16"/>
                  <w:szCs w:val="18"/>
                  <w:lang w:eastAsia="ja-JP"/>
                </w:rPr>
                <w:delText>10</w:delText>
              </w:r>
            </w:del>
            <w:r w:rsidRPr="002B68A9">
              <w:rPr>
                <w:rFonts w:ascii="Arial" w:hAnsi="Arial" w:cs="Arial"/>
                <w:sz w:val="16"/>
                <w:szCs w:val="18"/>
                <w:lang w:eastAsia="ja-JP"/>
              </w:rPr>
              <w:t xml:space="preserve">, </w:t>
            </w:r>
            <w:ins w:id="701" w:author="Changes in RAN4#89 by Nokia" w:date="2018-10-31T12:43:00Z">
              <w:r>
                <w:rPr>
                  <w:rFonts w:ascii="Arial" w:hAnsi="Arial" w:cs="Arial"/>
                  <w:sz w:val="16"/>
                  <w:szCs w:val="18"/>
                  <w:lang w:eastAsia="ja-JP"/>
                </w:rPr>
                <w:t>9</w:t>
              </w:r>
            </w:ins>
            <w:del w:id="702" w:author="Changes in RAN4#89 by Nokia" w:date="2018-10-31T12:42:00Z">
              <w:r w:rsidRPr="002B68A9" w:rsidDel="00E1033F">
                <w:rPr>
                  <w:rFonts w:ascii="Arial" w:hAnsi="Arial" w:cs="Arial"/>
                  <w:sz w:val="16"/>
                  <w:szCs w:val="18"/>
                  <w:lang w:eastAsia="ja-JP"/>
                </w:rPr>
                <w:delText>11</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703" w:author="Changes in RAN4#89 by Nokia" w:date="2018-10-31T12:43:00Z">
              <w:r>
                <w:rPr>
                  <w:rFonts w:ascii="Arial" w:hAnsi="Arial" w:cs="Arial"/>
                  <w:sz w:val="16"/>
                  <w:szCs w:val="18"/>
                  <w:lang w:eastAsia="ja-JP"/>
                </w:rPr>
                <w:t>8</w:t>
              </w:r>
            </w:ins>
            <w:del w:id="704" w:author="Changes in RAN4#89 by Nokia" w:date="2018-10-31T12:43:00Z">
              <w:r w:rsidRPr="002B68A9" w:rsidDel="00E1033F">
                <w:rPr>
                  <w:rFonts w:ascii="Arial" w:hAnsi="Arial" w:cs="Arial"/>
                  <w:sz w:val="16"/>
                  <w:szCs w:val="18"/>
                  <w:lang w:eastAsia="ja-JP"/>
                </w:rPr>
                <w:delText>10</w:delText>
              </w:r>
            </w:del>
            <w:r w:rsidRPr="002B68A9">
              <w:rPr>
                <w:rFonts w:ascii="Arial" w:hAnsi="Arial" w:cs="Arial"/>
                <w:sz w:val="16"/>
                <w:szCs w:val="18"/>
                <w:lang w:eastAsia="ja-JP"/>
              </w:rPr>
              <w:t>, 1</w:t>
            </w:r>
            <w:ins w:id="705" w:author="Changes in RAN4#89 by Nokia" w:date="2018-10-31T12:43:00Z">
              <w:r>
                <w:rPr>
                  <w:rFonts w:ascii="Arial" w:hAnsi="Arial" w:cs="Arial"/>
                  <w:sz w:val="16"/>
                  <w:szCs w:val="18"/>
                  <w:lang w:eastAsia="ja-JP"/>
                </w:rPr>
                <w:t>0</w:t>
              </w:r>
            </w:ins>
            <w:del w:id="706" w:author="Changes in RAN4#89 by Nokia" w:date="2018-10-31T12:43:00Z">
              <w:r w:rsidRPr="002B68A9" w:rsidDel="00E1033F">
                <w:rPr>
                  <w:rFonts w:ascii="Arial" w:hAnsi="Arial" w:cs="Arial"/>
                  <w:sz w:val="16"/>
                  <w:szCs w:val="18"/>
                  <w:lang w:eastAsia="ja-JP"/>
                </w:rPr>
                <w:delText>2</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MS Mincho" w:hAnsi="Arial" w:cs="Arial"/>
                <w:sz w:val="18"/>
                <w:szCs w:val="18"/>
                <w:lang w:eastAsia="ja-JP"/>
              </w:rPr>
              <w:t>DC_28</w:t>
            </w:r>
            <w:del w:id="707" w:author="Changes in RAN4#89 by Nokia" w:date="2018-10-25T14:05:00Z">
              <w:r w:rsidRPr="002B68A9" w:rsidDel="00C75C15">
                <w:rPr>
                  <w:rFonts w:ascii="Arial" w:eastAsia="MS Mincho" w:hAnsi="Arial" w:cs="Arial"/>
                  <w:sz w:val="18"/>
                  <w:szCs w:val="18"/>
                  <w:lang w:eastAsia="ja-JP"/>
                </w:rPr>
                <w:delText>A</w:delText>
              </w:r>
            </w:del>
            <w:r w:rsidRPr="002B68A9">
              <w:rPr>
                <w:rFonts w:ascii="Arial" w:eastAsia="MS Mincho" w:hAnsi="Arial" w:cs="Arial"/>
                <w:sz w:val="18"/>
                <w:szCs w:val="18"/>
                <w:lang w:eastAsia="ja-JP"/>
              </w:rPr>
              <w:t>_n258</w:t>
            </w:r>
            <w:del w:id="708" w:author="Changes in RAN4#89 by Nokia" w:date="2018-10-25T14:05:00Z">
              <w:r w:rsidRPr="002B68A9" w:rsidDel="00C75C15">
                <w:rPr>
                  <w:rFonts w:ascii="Arial" w:eastAsia="MS Mincho"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E-UTRA Band</w:t>
            </w:r>
            <w:r w:rsidRPr="002B68A9">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709" w:author="Changes in RAN4#89 by Nokia" w:date="2018-10-31T12:43:00Z">
              <w:r>
                <w:rPr>
                  <w:rFonts w:ascii="Arial" w:hAnsi="Arial" w:cs="Arial"/>
                  <w:sz w:val="16"/>
                  <w:szCs w:val="18"/>
                  <w:lang w:eastAsia="ja-JP"/>
                </w:rPr>
                <w:t>8</w:t>
              </w:r>
            </w:ins>
            <w:del w:id="710" w:author="Changes in RAN4#89 by Nokia" w:date="2018-10-31T12:43:00Z">
              <w:r w:rsidRPr="002B68A9" w:rsidDel="00E1033F">
                <w:rPr>
                  <w:rFonts w:ascii="Arial" w:hAnsi="Arial" w:cs="Arial"/>
                  <w:sz w:val="16"/>
                  <w:szCs w:val="18"/>
                  <w:lang w:eastAsia="ja-JP"/>
                </w:rPr>
                <w:delText>10</w:delText>
              </w:r>
            </w:del>
            <w:r w:rsidRPr="002B68A9">
              <w:rPr>
                <w:rFonts w:ascii="Arial" w:hAnsi="Arial" w:cs="Arial"/>
                <w:sz w:val="16"/>
                <w:szCs w:val="18"/>
                <w:lang w:eastAsia="ja-JP"/>
              </w:rPr>
              <w:t xml:space="preserve">, </w:t>
            </w:r>
            <w:ins w:id="711" w:author="Changes in RAN4#89 by Nokia" w:date="2018-10-31T12:43:00Z">
              <w:r>
                <w:rPr>
                  <w:rFonts w:ascii="Arial" w:hAnsi="Arial" w:cs="Arial"/>
                  <w:sz w:val="16"/>
                  <w:szCs w:val="18"/>
                  <w:lang w:eastAsia="ja-JP"/>
                </w:rPr>
                <w:t>9</w:t>
              </w:r>
            </w:ins>
            <w:del w:id="712" w:author="Changes in RAN4#89 by Nokia" w:date="2018-10-31T12:43:00Z">
              <w:r w:rsidRPr="002B68A9" w:rsidDel="00E1033F">
                <w:rPr>
                  <w:rFonts w:ascii="Arial" w:hAnsi="Arial" w:cs="Arial"/>
                  <w:sz w:val="16"/>
                  <w:szCs w:val="18"/>
                  <w:lang w:eastAsia="ja-JP"/>
                </w:rPr>
                <w:delText>11</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713" w:author="Changes in RAN4#89 by Nokia" w:date="2018-10-31T12:43:00Z">
              <w:r>
                <w:rPr>
                  <w:rFonts w:ascii="Arial" w:hAnsi="Arial" w:cs="Arial"/>
                  <w:sz w:val="16"/>
                  <w:szCs w:val="18"/>
                  <w:lang w:eastAsia="ja-JP"/>
                </w:rPr>
                <w:t>8</w:t>
              </w:r>
            </w:ins>
            <w:del w:id="714" w:author="Changes in RAN4#89 by Nokia" w:date="2018-10-31T12:43:00Z">
              <w:r w:rsidRPr="002B68A9" w:rsidDel="00E1033F">
                <w:rPr>
                  <w:rFonts w:ascii="Arial" w:hAnsi="Arial" w:cs="Arial"/>
                  <w:sz w:val="16"/>
                  <w:szCs w:val="18"/>
                  <w:lang w:eastAsia="ja-JP"/>
                </w:rPr>
                <w:delText>10</w:delText>
              </w:r>
            </w:del>
            <w:r w:rsidRPr="002B68A9">
              <w:rPr>
                <w:rFonts w:ascii="Arial" w:hAnsi="Arial" w:cs="Arial"/>
                <w:sz w:val="16"/>
                <w:szCs w:val="18"/>
                <w:lang w:eastAsia="ja-JP"/>
              </w:rPr>
              <w:t>, 1</w:t>
            </w:r>
            <w:ins w:id="715" w:author="Changes in RAN4#89 by Nokia" w:date="2018-10-31T12:43:00Z">
              <w:r>
                <w:rPr>
                  <w:rFonts w:ascii="Arial" w:hAnsi="Arial" w:cs="Arial"/>
                  <w:sz w:val="16"/>
                  <w:szCs w:val="18"/>
                  <w:lang w:eastAsia="ja-JP"/>
                </w:rPr>
                <w:t>0</w:t>
              </w:r>
            </w:ins>
            <w:del w:id="716" w:author="Changes in RAN4#89 by Nokia" w:date="2018-10-31T12:43:00Z">
              <w:r w:rsidRPr="002B68A9" w:rsidDel="00E1033F">
                <w:rPr>
                  <w:rFonts w:ascii="Arial" w:hAnsi="Arial" w:cs="Arial"/>
                  <w:sz w:val="16"/>
                  <w:szCs w:val="18"/>
                  <w:lang w:eastAsia="ja-JP"/>
                </w:rPr>
                <w:delText>2</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3</w:t>
            </w:r>
          </w:p>
        </w:tc>
      </w:tr>
      <w:tr w:rsidR="00E607B9" w:rsidRPr="002B68A9" w:rsidTr="006A6C7E">
        <w:trPr>
          <w:trHeight w:val="188"/>
          <w:jc w:val="center"/>
        </w:trPr>
        <w:tc>
          <w:tcPr>
            <w:tcW w:w="1632" w:type="dxa"/>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val="en-US" w:eastAsia="zh-CN"/>
              </w:rPr>
              <w:t>DC_30</w:t>
            </w:r>
            <w:del w:id="717" w:author="Changes in RAN4#89 by Nokia" w:date="2018-10-25T14:05:00Z">
              <w:r w:rsidRPr="002B68A9" w:rsidDel="00C75C15">
                <w:rPr>
                  <w:rFonts w:ascii="Arial" w:hAnsi="Arial" w:cs="Arial"/>
                  <w:sz w:val="18"/>
                  <w:szCs w:val="18"/>
                  <w:lang w:val="en-US" w:eastAsia="zh-CN"/>
                </w:rPr>
                <w:delText>A</w:delText>
              </w:r>
            </w:del>
            <w:r w:rsidRPr="002B68A9">
              <w:rPr>
                <w:rFonts w:ascii="Arial" w:hAnsi="Arial" w:cs="Arial"/>
                <w:sz w:val="18"/>
                <w:szCs w:val="18"/>
                <w:lang w:val="en-US" w:eastAsia="zh-CN"/>
              </w:rPr>
              <w:t>_n260</w:t>
            </w:r>
            <w:del w:id="718" w:author="Changes in RAN4#89 by Nokia" w:date="2018-10-25T14:05:00Z">
              <w:r w:rsidRPr="002B68A9" w:rsidDel="00C75C15">
                <w:rPr>
                  <w:rFonts w:ascii="Arial" w:hAnsi="Arial" w:cs="Arial"/>
                  <w:sz w:val="18"/>
                  <w:szCs w:val="18"/>
                  <w:lang w:val="en-US" w:eastAsia="zh-CN"/>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eastAsia="MS Mincho" w:hAnsi="Arial" w:cs="Arial"/>
                <w:sz w:val="16"/>
                <w:szCs w:val="18"/>
                <w:lang w:eastAsia="ja-JP"/>
              </w:rPr>
            </w:pPr>
            <w:r w:rsidRPr="002B68A9">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MS Mincho"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eastAsia="MS Mincho"/>
                <w:sz w:val="16"/>
                <w:szCs w:val="18"/>
              </w:rPr>
            </w:pPr>
            <w:r w:rsidRPr="002B68A9">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hint="eastAsia"/>
                <w:sz w:val="18"/>
                <w:lang w:val="en-US" w:eastAsia="zh-CN"/>
              </w:rPr>
              <w:t>DC</w:t>
            </w:r>
            <w:r w:rsidRPr="002B68A9">
              <w:rPr>
                <w:rFonts w:ascii="Arial" w:hAnsi="Arial"/>
                <w:sz w:val="18"/>
                <w:lang w:val="en-US" w:eastAsia="zh-CN"/>
              </w:rPr>
              <w:t>_</w:t>
            </w:r>
            <w:r w:rsidRPr="002B68A9">
              <w:rPr>
                <w:rFonts w:ascii="Arial" w:eastAsia="MS Mincho" w:hAnsi="Arial"/>
                <w:sz w:val="18"/>
                <w:lang w:val="en-US" w:eastAsia="ja-JP"/>
              </w:rPr>
              <w:t>39</w:t>
            </w:r>
            <w:del w:id="719" w:author="Changes in RAN4#89 by Nokia" w:date="2018-10-25T14:06:00Z">
              <w:r w:rsidRPr="002B68A9" w:rsidDel="00C75C15">
                <w:rPr>
                  <w:rFonts w:ascii="Arial" w:hAnsi="Arial"/>
                  <w:sz w:val="18"/>
                  <w:lang w:val="en-US" w:eastAsia="zh-CN"/>
                </w:rPr>
                <w:delText>A</w:delText>
              </w:r>
            </w:del>
            <w:r w:rsidRPr="002B68A9">
              <w:rPr>
                <w:rFonts w:ascii="Arial" w:hAnsi="Arial"/>
                <w:sz w:val="18"/>
                <w:lang w:val="en-US" w:eastAsia="zh-CN"/>
              </w:rPr>
              <w:t>_n</w:t>
            </w:r>
            <w:r w:rsidRPr="002B68A9">
              <w:rPr>
                <w:rFonts w:ascii="Arial" w:eastAsia="MS Mincho" w:hAnsi="Arial"/>
                <w:sz w:val="18"/>
                <w:lang w:val="en-US" w:eastAsia="ja-JP"/>
              </w:rPr>
              <w:t>258</w:t>
            </w:r>
            <w:del w:id="720" w:author="Changes in RAN4#89 by Nokia" w:date="2018-10-25T14:06:00Z">
              <w:r w:rsidRPr="002B68A9" w:rsidDel="00C75C15">
                <w:rPr>
                  <w:rFonts w:ascii="Arial" w:hAnsi="Arial"/>
                  <w:sz w:val="18"/>
                  <w:lang w:val="en-US" w:eastAsia="zh-CN"/>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8"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ins w:id="721" w:author="Changes in RAN4#89 by Nokia" w:date="2018-10-31T12:45:00Z">
              <w:r>
                <w:rPr>
                  <w:rFonts w:ascii="Arial" w:hAnsi="Arial" w:cs="Arial"/>
                  <w:sz w:val="16"/>
                  <w:szCs w:val="18"/>
                  <w:lang w:eastAsia="ja-JP"/>
                </w:rPr>
                <w:t>3</w:t>
              </w:r>
            </w:ins>
            <w:del w:id="722" w:author="Changes in RAN4#89 by Nokia" w:date="2018-10-31T12:45: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bottom w:val="single" w:sz="8"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ins w:id="723" w:author="Changes in RAN4#89 by Nokia" w:date="2018-10-31T12:45:00Z">
              <w:r>
                <w:rPr>
                  <w:rFonts w:ascii="Arial" w:hAnsi="Arial" w:cs="Arial"/>
                  <w:sz w:val="16"/>
                  <w:szCs w:val="18"/>
                  <w:lang w:eastAsia="ja-JP"/>
                </w:rPr>
                <w:t>3</w:t>
              </w:r>
            </w:ins>
            <w:del w:id="724" w:author="Changes in RAN4#89 by Nokia" w:date="2018-10-31T12:45: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DC_41</w:t>
            </w:r>
            <w:del w:id="725" w:author="Changes in RAN4#89 by Nokia" w:date="2018-10-25T14:06: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726" w:author="Changes in RAN4#89 by Nokia" w:date="2018-10-25T14:06: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E-UTRA Band 1, 3, 5, 8</w:t>
            </w:r>
            <w:r w:rsidRPr="002B68A9">
              <w:rPr>
                <w:rFonts w:ascii="Arial" w:hAnsi="Arial" w:cs="Arial"/>
                <w:sz w:val="16"/>
                <w:szCs w:val="18"/>
                <w:lang w:eastAsia="zh-CN"/>
              </w:rPr>
              <w:t>,</w:t>
            </w:r>
            <w:r w:rsidRPr="002B68A9">
              <w:rPr>
                <w:rFonts w:ascii="Arial" w:hAnsi="Arial" w:cs="Arial"/>
                <w:sz w:val="16"/>
                <w:szCs w:val="18"/>
                <w:lang w:eastAsia="ja-JP"/>
              </w:rPr>
              <w:t xml:space="preserve"> 9, 11, 18, 19, 21, </w:t>
            </w:r>
            <w:r w:rsidRPr="002B68A9">
              <w:rPr>
                <w:rFonts w:ascii="Arial" w:hAnsi="Arial" w:cs="Arial"/>
                <w:sz w:val="16"/>
                <w:szCs w:val="18"/>
                <w:lang w:eastAsia="zh-CN"/>
              </w:rPr>
              <w:t xml:space="preserve"> 26,</w:t>
            </w:r>
            <w:r w:rsidRPr="002B68A9">
              <w:rPr>
                <w:rFonts w:ascii="Arial" w:hAnsi="Arial" w:cs="Arial"/>
                <w:sz w:val="16"/>
                <w:szCs w:val="18"/>
              </w:rPr>
              <w:t xml:space="preserve"> 28, 33, 34, 39, 40, 44</w:t>
            </w:r>
            <w:r w:rsidRPr="002B68A9">
              <w:rPr>
                <w:rFonts w:ascii="Arial" w:hAnsi="Arial" w:cs="Arial"/>
                <w:sz w:val="16"/>
                <w:szCs w:val="18"/>
                <w:lang w:eastAsia="zh-CN"/>
              </w:rPr>
              <w:t>, 45</w:t>
            </w:r>
            <w:r w:rsidRPr="002B68A9">
              <w:rPr>
                <w:rFonts w:ascii="Arial" w:hAnsi="Arial" w:cs="Arial"/>
                <w:sz w:val="16"/>
                <w:szCs w:val="18"/>
                <w:lang w:eastAsia="ja-JP"/>
              </w:rPr>
              <w:t>, 50, 51, 65</w:t>
            </w:r>
            <w:r w:rsidRPr="002B68A9">
              <w:rPr>
                <w:rFonts w:ascii="Arial" w:hAnsi="Arial" w:cs="Arial"/>
                <w:sz w:val="16"/>
                <w:szCs w:val="18"/>
              </w:rPr>
              <w:t>,</w:t>
            </w:r>
            <w:r w:rsidRPr="002B68A9">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val="en-US"/>
              </w:rPr>
              <w:t>DC_41</w:t>
            </w:r>
            <w:del w:id="727" w:author="Changes in RAN4#89 by Nokia" w:date="2018-10-25T14:06:00Z">
              <w:r w:rsidRPr="002B68A9" w:rsidDel="00C75C15">
                <w:rPr>
                  <w:rFonts w:ascii="Arial" w:hAnsi="Arial" w:cs="Arial"/>
                  <w:sz w:val="18"/>
                  <w:szCs w:val="18"/>
                  <w:lang w:val="en-US"/>
                </w:rPr>
                <w:delText>A</w:delText>
              </w:r>
            </w:del>
            <w:r w:rsidRPr="002B68A9">
              <w:rPr>
                <w:rFonts w:ascii="Arial" w:hAnsi="Arial" w:cs="Arial"/>
                <w:sz w:val="18"/>
                <w:szCs w:val="18"/>
                <w:lang w:val="en-US"/>
              </w:rPr>
              <w:t>_n258</w:t>
            </w:r>
            <w:del w:id="728" w:author="Changes in RAN4#89 by Nokia" w:date="2018-10-25T14:06:00Z">
              <w:r w:rsidRPr="002B68A9" w:rsidDel="00C75C15">
                <w:rPr>
                  <w:rFonts w:ascii="Arial" w:hAnsi="Arial" w:cs="Arial"/>
                  <w:sz w:val="18"/>
                  <w:szCs w:val="18"/>
                  <w:lang w:val="en-US"/>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DC_42</w:t>
            </w:r>
            <w:del w:id="729" w:author="Changes in RAN4#89 by Nokia" w:date="2018-10-25T14:06: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730" w:author="Changes in RAN4#89 by Nokia" w:date="2018-10-25T14:06: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DC_48</w:t>
            </w:r>
            <w:del w:id="731" w:author="Changes in RAN4#89 by Nokia" w:date="2018-10-25T14:06: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732" w:author="Changes in RAN4#89 by Nokia" w:date="2018-10-25T14:06: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 xml:space="preserve">Band 2, 4, 5, 12, 13, 14, 17, 24, 25, 26, 29, 30, 41, </w:t>
            </w:r>
            <w:r w:rsidRPr="002B68A9">
              <w:rPr>
                <w:rFonts w:ascii="Arial" w:hAnsi="Arial" w:cs="Arial"/>
                <w:sz w:val="16"/>
                <w:szCs w:val="18"/>
                <w:lang w:eastAsia="ko-KR"/>
              </w:rPr>
              <w:t xml:space="preserve">50, 51, </w:t>
            </w:r>
            <w:r w:rsidRPr="002B68A9">
              <w:rPr>
                <w:rFonts w:ascii="Arial" w:hAnsi="Arial" w:cs="Arial"/>
                <w:sz w:val="16"/>
                <w:szCs w:val="18"/>
                <w:lang w:eastAsia="ja-JP"/>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DC_48</w:t>
            </w:r>
            <w:del w:id="733" w:author="Changes in RAN4#89 by Nokia" w:date="2018-10-25T14:06: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_n260</w:t>
            </w:r>
            <w:del w:id="734" w:author="Changes in RAN4#89 by Nokia" w:date="2018-10-25T14:06: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 xml:space="preserve">Band 2, 4, 5, 12, 13, 14, 17, 24, 25, 26, 29, 30, 41, </w:t>
            </w:r>
            <w:r w:rsidRPr="002B68A9">
              <w:rPr>
                <w:rFonts w:ascii="Arial" w:hAnsi="Arial" w:cs="Arial"/>
                <w:sz w:val="16"/>
                <w:szCs w:val="18"/>
                <w:lang w:eastAsia="ko-KR"/>
              </w:rPr>
              <w:t xml:space="preserve">50, 51, </w:t>
            </w:r>
            <w:r w:rsidRPr="002B68A9">
              <w:rPr>
                <w:rFonts w:ascii="Arial" w:hAnsi="Arial" w:cs="Arial"/>
                <w:sz w:val="16"/>
                <w:szCs w:val="18"/>
                <w:lang w:eastAsia="ja-JP"/>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735" w:author="Changes in RAN4#89 by Nokia" w:date="2018-10-25T14:06: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_n257</w:t>
            </w:r>
            <w:del w:id="736" w:author="Changes in RAN4#89 by Nokia" w:date="2018-10-25T14:06: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Band 2, 4, 5, 7, 10, 12, 13, 14, 17, 24, 25, 26, 27, 28, 29, 30, 38, 41, 43, </w:t>
            </w:r>
            <w:r w:rsidRPr="002B68A9">
              <w:rPr>
                <w:rFonts w:ascii="Arial" w:hAnsi="Arial" w:cs="Arial"/>
                <w:sz w:val="16"/>
                <w:szCs w:val="18"/>
                <w:lang w:eastAsia="ko-KR"/>
              </w:rPr>
              <w:t xml:space="preserve">50, 51, </w:t>
            </w:r>
            <w:r w:rsidRPr="002B68A9">
              <w:rPr>
                <w:rFonts w:ascii="Arial" w:hAnsi="Arial" w:cs="Arial"/>
                <w:sz w:val="16"/>
                <w:szCs w:val="18"/>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cs="Arial"/>
                <w:sz w:val="16"/>
                <w:szCs w:val="18"/>
              </w:rPr>
              <w:t>Band 42</w:t>
            </w:r>
            <w:r w:rsidRPr="002B68A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cs="Arial"/>
                <w:sz w:val="16"/>
                <w:szCs w:val="18"/>
              </w:rPr>
              <w:t>F</w:t>
            </w:r>
            <w:r w:rsidRPr="002B68A9">
              <w:rPr>
                <w:rFonts w:cs="Arial"/>
                <w:sz w:val="16"/>
                <w:szCs w:val="18"/>
                <w:vertAlign w:val="subscript"/>
              </w:rPr>
              <w:t>DL_low</w:t>
            </w:r>
            <w:r w:rsidRPr="002B68A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cs="Arial"/>
                <w:sz w:val="16"/>
                <w:szCs w:val="18"/>
              </w:rPr>
              <w:t>F</w:t>
            </w:r>
            <w:r w:rsidRPr="002B68A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737" w:author="Changes in RAN4#89 by Nokia" w:date="2018-11-02T10:42:00Z">
              <w:r w:rsidRPr="002B68A9" w:rsidDel="00413EA5">
                <w:rPr>
                  <w:rFonts w:ascii="Arial" w:hAnsi="Arial" w:cs="Arial"/>
                  <w:sz w:val="16"/>
                  <w:szCs w:val="18"/>
                </w:rPr>
                <w:delText>Table 6.5.3.2-1 of TS38.101</w:delText>
              </w:r>
            </w:del>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738" w:author="Changes in RAN4#89 by Nokia" w:date="2018-10-25T14:06: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_n260</w:t>
            </w:r>
            <w:del w:id="739" w:author="Changes in RAN4#89 by Nokia" w:date="2018-10-25T14:06: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cs="Arial"/>
                <w:sz w:val="16"/>
                <w:szCs w:val="18"/>
              </w:rPr>
            </w:pPr>
            <w:r w:rsidRPr="002B68A9">
              <w:rPr>
                <w:rFonts w:ascii="Arial" w:hAnsi="Arial" w:hint="eastAsia"/>
                <w:sz w:val="16"/>
                <w:szCs w:val="18"/>
                <w:lang w:val="en-US" w:eastAsia="zh-CN"/>
              </w:rPr>
              <w:t>Band</w:t>
            </w:r>
            <w:r w:rsidRPr="002B68A9">
              <w:rPr>
                <w:rFonts w:ascii="Arial" w:hAnsi="Arial"/>
                <w:sz w:val="16"/>
                <w:szCs w:val="18"/>
                <w:lang w:val="en-US" w:eastAsia="zh-CN"/>
              </w:rPr>
              <w:t xml:space="preserve">s </w:t>
            </w:r>
            <w:r w:rsidRPr="002B68A9">
              <w:rPr>
                <w:rFonts w:ascii="Arial" w:hAnsi="Arial" w:hint="eastAsia"/>
                <w:sz w:val="16"/>
                <w:szCs w:val="18"/>
                <w:lang w:val="en-US" w:eastAsia="zh-CN"/>
              </w:rPr>
              <w:t xml:space="preserve">2, </w:t>
            </w:r>
            <w:r w:rsidRPr="002B68A9">
              <w:rPr>
                <w:rFonts w:ascii="Arial" w:hAnsi="Arial"/>
                <w:sz w:val="16"/>
                <w:szCs w:val="18"/>
                <w:lang w:val="en-US" w:eastAsia="zh-CN"/>
              </w:rPr>
              <w:t xml:space="preserve">4, 5, 12, 13, 14, 17, 24, </w:t>
            </w:r>
            <w:r w:rsidRPr="002B68A9">
              <w:rPr>
                <w:rFonts w:ascii="Arial" w:hAnsi="Arial" w:hint="eastAsia"/>
                <w:sz w:val="16"/>
                <w:szCs w:val="18"/>
                <w:lang w:val="en-US" w:eastAsia="zh-CN"/>
              </w:rPr>
              <w:t xml:space="preserve">25, </w:t>
            </w:r>
            <w:r w:rsidRPr="002B68A9">
              <w:rPr>
                <w:rFonts w:ascii="Arial" w:hAnsi="Arial"/>
                <w:sz w:val="16"/>
                <w:szCs w:val="18"/>
                <w:lang w:val="en-US" w:eastAsia="zh-CN"/>
              </w:rPr>
              <w:t xml:space="preserve">26, 29, 30, </w:t>
            </w:r>
            <w:r w:rsidRPr="002B68A9">
              <w:rPr>
                <w:rFonts w:ascii="Arial" w:hAnsi="Arial" w:hint="eastAsia"/>
                <w:sz w:val="16"/>
                <w:szCs w:val="18"/>
                <w:lang w:val="en-US" w:eastAsia="zh-CN"/>
              </w:rPr>
              <w:t xml:space="preserve">41, </w:t>
            </w:r>
            <w:r w:rsidRPr="002B68A9">
              <w:rPr>
                <w:rFonts w:ascii="Arial" w:hAnsi="Arial"/>
                <w:sz w:val="16"/>
                <w:szCs w:val="18"/>
                <w:lang w:val="en-US" w:eastAsia="zh-CN"/>
              </w:rPr>
              <w:t>48, 66</w:t>
            </w:r>
            <w:r w:rsidRPr="002B68A9">
              <w:rPr>
                <w:rFonts w:ascii="Arial" w:hAnsi="Arial" w:hint="eastAsia"/>
                <w:sz w:val="16"/>
                <w:szCs w:val="18"/>
                <w:lang w:val="en-US" w:eastAsia="zh-CN"/>
              </w:rPr>
              <w:t>, 70, 71</w:t>
            </w:r>
            <w:r w:rsidRPr="002B68A9">
              <w:rPr>
                <w:rFonts w:ascii="Arial" w:hAnsi="Arial"/>
                <w:sz w:val="16"/>
                <w:szCs w:val="18"/>
                <w:lang w:val="en-US" w:eastAsia="zh-CN"/>
              </w:rPr>
              <w:t>, n71</w:t>
            </w:r>
            <w:r w:rsidRPr="002B68A9">
              <w:rPr>
                <w:rFonts w:ascii="Arial" w:hAnsi="Arial" w:hint="eastAsia"/>
                <w:sz w:val="16"/>
                <w:szCs w:val="18"/>
                <w:lang w:val="en-US" w:eastAsia="zh-CN"/>
              </w:rPr>
              <w:t>, n257</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cs="Arial"/>
                <w:sz w:val="16"/>
                <w:szCs w:val="18"/>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cs="Arial"/>
                <w:sz w:val="16"/>
                <w:szCs w:val="18"/>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cs="Arial"/>
                <w:sz w:val="16"/>
                <w:szCs w:val="18"/>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305"/>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cs="Arial"/>
                <w:sz w:val="16"/>
                <w:szCs w:val="18"/>
              </w:rPr>
            </w:pPr>
            <w:r w:rsidRPr="002B68A9">
              <w:rPr>
                <w:rFonts w:ascii="Arial" w:hAnsi="Arial"/>
                <w:sz w:val="16"/>
                <w:szCs w:val="18"/>
                <w:lang w:val="en-US" w:eastAsia="zh-CN"/>
              </w:rPr>
              <w:t xml:space="preserve">Bands </w:t>
            </w:r>
            <w:r w:rsidRPr="002B68A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cs="Arial"/>
                <w:sz w:val="16"/>
                <w:szCs w:val="18"/>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cs="Arial"/>
                <w:sz w:val="16"/>
                <w:szCs w:val="18"/>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cs="Arial"/>
                <w:sz w:val="16"/>
                <w:szCs w:val="18"/>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hint="eastAsia"/>
                <w:sz w:val="16"/>
                <w:szCs w:val="18"/>
                <w:lang w:val="en-US" w:eastAsia="zh-CN"/>
              </w:rPr>
              <w:t>3</w:t>
            </w: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740" w:author="Changes in RAN4#89 by Nokia" w:date="2018-10-25T14:06: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_n261</w:t>
            </w:r>
            <w:del w:id="741" w:author="Changes in RAN4#89 by Nokia" w:date="2018-10-25T14:06: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sz w:val="16"/>
                <w:szCs w:val="18"/>
                <w:lang w:val="en-US" w:eastAsia="zh-CN"/>
              </w:rPr>
            </w:pPr>
            <w:r w:rsidRPr="002B68A9">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szCs w:val="18"/>
                <w:lang w:val="en-US" w:eastAsia="zh-CN"/>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szCs w:val="18"/>
                <w:lang w:val="en-US" w:eastAsia="zh-CN"/>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sz w:val="16"/>
                <w:szCs w:val="18"/>
                <w:lang w:val="en-US" w:eastAsia="zh-CN"/>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sz w:val="16"/>
                <w:szCs w:val="18"/>
                <w:lang w:val="en-US" w:eastAsia="zh-CN"/>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sz w:val="16"/>
                <w:szCs w:val="18"/>
                <w:lang w:val="en-US" w:eastAsia="zh-CN"/>
              </w:rPr>
            </w:pPr>
            <w:r w:rsidRPr="002B68A9">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szCs w:val="18"/>
                <w:lang w:val="en-US" w:eastAsia="zh-CN"/>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szCs w:val="18"/>
                <w:lang w:val="en-US" w:eastAsia="zh-CN"/>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sz w:val="16"/>
                <w:szCs w:val="18"/>
                <w:lang w:val="en-US" w:eastAsia="zh-CN"/>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sz w:val="16"/>
                <w:szCs w:val="18"/>
                <w:lang w:val="en-US" w:eastAsia="zh-CN"/>
              </w:rPr>
            </w:pPr>
            <w:bookmarkStart w:id="742" w:name="_Hlk528752822"/>
            <w:del w:id="743" w:author="Changes in RAN4#89 by Nokia" w:date="2018-11-02T10:42:00Z">
              <w:r w:rsidRPr="002B68A9" w:rsidDel="00413EA5">
                <w:rPr>
                  <w:rFonts w:ascii="Arial" w:hAnsi="Arial" w:cs="Arial"/>
                  <w:sz w:val="16"/>
                  <w:szCs w:val="18"/>
                </w:rPr>
                <w:delText>Table 6.5.3.2-1 of TS38.101</w:delText>
              </w:r>
            </w:del>
            <w:bookmarkEnd w:id="742"/>
          </w:p>
        </w:tc>
      </w:tr>
      <w:tr w:rsidR="00E607B9" w:rsidRPr="002B68A9" w:rsidTr="006A6C7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5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E607B9" w:rsidRPr="002B68A9" w:rsidRDefault="00E607B9" w:rsidP="006A6C7E">
            <w:pPr>
              <w:keepNext/>
              <w:keepLines/>
              <w:widowControl w:val="0"/>
              <w:spacing w:after="0"/>
              <w:jc w:val="both"/>
              <w:rPr>
                <w:rFonts w:ascii="Arial" w:eastAsia="Malgun Gothic" w:hAnsi="Arial" w:cs="Arial"/>
                <w:sz w:val="18"/>
                <w:szCs w:val="18"/>
                <w:lang w:eastAsia="ko-KR"/>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eastAsia="ko-KR"/>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E607B9" w:rsidRPr="002B68A9" w:rsidRDefault="00E607B9" w:rsidP="006A6C7E">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 xml:space="preserve">NOTE </w:t>
            </w:r>
            <w:r w:rsidRPr="002B68A9">
              <w:rPr>
                <w:rFonts w:ascii="Arial" w:eastAsia="Malgun Gothic" w:hAnsi="Arial" w:cs="Arial"/>
                <w:sz w:val="18"/>
                <w:szCs w:val="18"/>
                <w:lang w:eastAsia="ko-KR"/>
              </w:rPr>
              <w:t>4</w:t>
            </w:r>
            <w:r w:rsidRPr="002B68A9">
              <w:rPr>
                <w:rFonts w:ascii="Arial" w:hAnsi="Arial" w:cs="Arial"/>
                <w:sz w:val="18"/>
                <w:szCs w:val="18"/>
                <w:lang w:eastAsia="ja-JP"/>
              </w:rPr>
              <w:t>:</w:t>
            </w:r>
            <w:r w:rsidRPr="002B68A9">
              <w:rPr>
                <w:rFonts w:ascii="Arial" w:hAnsi="Arial" w:cs="Arial"/>
                <w:sz w:val="18"/>
                <w:szCs w:val="18"/>
                <w:lang w:eastAsia="ja-JP"/>
              </w:rPr>
              <w:tab/>
              <w:t>Applicable only when the assigned E-UTRA carrier is confined within 824 MHz and 849 MHz for UE category M1, M2 and UE category NB1 and NB2.</w:t>
            </w:r>
          </w:p>
          <w:p w:rsidR="00E607B9" w:rsidRPr="002B68A9" w:rsidRDefault="00E607B9" w:rsidP="006A6C7E">
            <w:pPr>
              <w:keepNext/>
              <w:keepLines/>
              <w:spacing w:after="0"/>
              <w:ind w:left="851" w:hanging="851"/>
              <w:rPr>
                <w:rFonts w:ascii="Arial" w:hAnsi="Arial" w:cs="Arial"/>
                <w:sz w:val="18"/>
                <w:szCs w:val="18"/>
                <w:lang w:eastAsia="ko-KR"/>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E607B9" w:rsidRPr="002B68A9" w:rsidDel="00E1033F" w:rsidRDefault="00E607B9" w:rsidP="006A6C7E">
            <w:pPr>
              <w:keepNext/>
              <w:keepLines/>
              <w:spacing w:after="0"/>
              <w:ind w:left="851" w:hanging="851"/>
              <w:rPr>
                <w:del w:id="744" w:author="Changes in RAN4#89 by Nokia" w:date="2018-10-31T12:40:00Z"/>
                <w:rFonts w:ascii="Arial" w:hAnsi="Arial" w:cs="Arial"/>
                <w:sz w:val="18"/>
                <w:szCs w:val="18"/>
                <w:lang w:eastAsia="ko-KR"/>
              </w:rPr>
            </w:pPr>
            <w:del w:id="745" w:author="Changes in RAN4#89 by Nokia" w:date="2018-10-31T12:40:00Z">
              <w:r w:rsidRPr="00EC0072" w:rsidDel="00E1033F">
                <w:rPr>
                  <w:rFonts w:ascii="Arial" w:hAnsi="Arial" w:cs="Arial"/>
                  <w:sz w:val="18"/>
                  <w:szCs w:val="18"/>
                </w:rPr>
                <w:delText>NOTE 6:</w:delText>
              </w:r>
              <w:r w:rsidRPr="00EC0072" w:rsidDel="00E1033F">
                <w:tab/>
              </w:r>
              <w:r w:rsidRPr="00E607B9" w:rsidDel="00E1033F">
                <w:rPr>
                  <w:rFonts w:ascii="Arial" w:hAnsi="Arial" w:cs="Arial"/>
                  <w:sz w:val="18"/>
                  <w:szCs w:val="18"/>
                </w:rPr>
                <w:delText xml:space="preserve">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w:delText>
              </w:r>
              <w:r w:rsidRPr="00E1033F" w:rsidDel="00E1033F">
                <w:rPr>
                  <w:rFonts w:ascii="Arial" w:hAnsi="Arial" w:cs="Arial"/>
                  <w:sz w:val="18"/>
                  <w:szCs w:val="18"/>
                </w:rPr>
                <w:delText>RB.</w:delText>
              </w:r>
            </w:del>
          </w:p>
          <w:p w:rsidR="00E607B9" w:rsidRPr="002B68A9" w:rsidRDefault="00E607B9" w:rsidP="006A6C7E">
            <w:pPr>
              <w:pStyle w:val="TAN"/>
              <w:rPr>
                <w:rFonts w:cs="Arial"/>
                <w:szCs w:val="18"/>
              </w:rPr>
            </w:pPr>
            <w:r w:rsidRPr="002B68A9">
              <w:rPr>
                <w:rFonts w:cs="Arial"/>
                <w:szCs w:val="18"/>
                <w:lang w:eastAsia="ko-KR"/>
              </w:rPr>
              <w:t xml:space="preserve">NOTE </w:t>
            </w:r>
            <w:ins w:id="746" w:author="Changes in RAN4#89 by Nokia" w:date="2018-10-31T12:40:00Z">
              <w:r>
                <w:rPr>
                  <w:rFonts w:cs="Arial"/>
                  <w:szCs w:val="18"/>
                  <w:lang w:eastAsia="ko-KR"/>
                </w:rPr>
                <w:t>6</w:t>
              </w:r>
            </w:ins>
            <w:del w:id="747" w:author="Changes in RAN4#89 by Nokia" w:date="2018-10-31T12:40:00Z">
              <w:r w:rsidRPr="002B68A9" w:rsidDel="00E1033F">
                <w:rPr>
                  <w:rFonts w:cs="Arial"/>
                  <w:szCs w:val="18"/>
                  <w:lang w:eastAsia="ko-KR"/>
                </w:rPr>
                <w:delText>7</w:delText>
              </w:r>
            </w:del>
            <w:r w:rsidRPr="002B68A9">
              <w:rPr>
                <w:rFonts w:cs="Arial"/>
                <w:szCs w:val="18"/>
                <w:lang w:eastAsia="ko-KR"/>
              </w:rPr>
              <w:t>:</w:t>
            </w:r>
            <w:r w:rsidRPr="002B68A9">
              <w:tab/>
            </w:r>
            <w:r w:rsidRPr="002B68A9">
              <w:rPr>
                <w:rFonts w:cs="Arial"/>
                <w:szCs w:val="18"/>
              </w:rPr>
              <w:t>For these adjacent bands, the emission limit could imply risk of harmful interference to UE(s) operating in the protected operating band.</w:t>
            </w:r>
          </w:p>
          <w:p w:rsidR="00E607B9" w:rsidRPr="002B68A9" w:rsidDel="00E1033F" w:rsidRDefault="00E607B9" w:rsidP="006A6C7E">
            <w:pPr>
              <w:keepNext/>
              <w:keepLines/>
              <w:spacing w:after="0"/>
              <w:ind w:left="851" w:hanging="851"/>
              <w:rPr>
                <w:del w:id="748" w:author="Changes in RAN4#89 by Nokia" w:date="2018-10-31T12:41:00Z"/>
                <w:rFonts w:ascii="Arial" w:hAnsi="Arial" w:cs="Arial"/>
                <w:sz w:val="18"/>
                <w:szCs w:val="18"/>
              </w:rPr>
            </w:pPr>
            <w:del w:id="749" w:author="Changes in RAN4#89 by Nokia" w:date="2018-10-31T12:41:00Z">
              <w:r w:rsidRPr="00EC0072" w:rsidDel="00E1033F">
                <w:rPr>
                  <w:rFonts w:ascii="Arial" w:hAnsi="Arial" w:cs="Arial"/>
                  <w:sz w:val="18"/>
                  <w:szCs w:val="18"/>
                </w:rPr>
                <w:delText>NOTE 8:</w:delText>
              </w:r>
              <w:r w:rsidRPr="00EC0072" w:rsidDel="00E1033F">
                <w:tab/>
              </w:r>
              <w:r w:rsidRPr="00E607B9" w:rsidDel="00E1033F">
                <w:rPr>
                  <w:rFonts w:ascii="Arial" w:hAnsi="Arial" w:cs="Arial"/>
                  <w:sz w:val="18"/>
                  <w:szCs w:val="18"/>
                </w:rPr>
                <w:delTex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w:delText>
              </w:r>
              <w:r w:rsidRPr="00E1033F" w:rsidDel="00E1033F">
                <w:rPr>
                  <w:rFonts w:ascii="Arial" w:hAnsi="Arial" w:cs="Arial"/>
                  <w:sz w:val="18"/>
                  <w:szCs w:val="18"/>
                </w:rPr>
                <w:delText>e only for an uplink transmission bandwidth less than or equal to TBD RB.</w:delText>
              </w:r>
            </w:del>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 xml:space="preserve">NOTE </w:t>
            </w:r>
            <w:ins w:id="750" w:author="Changes in RAN4#89 by Nokia" w:date="2018-10-31T12:41:00Z">
              <w:r>
                <w:rPr>
                  <w:rFonts w:ascii="Arial" w:hAnsi="Arial" w:cs="Arial"/>
                  <w:sz w:val="18"/>
                  <w:szCs w:val="18"/>
                </w:rPr>
                <w:t>7</w:t>
              </w:r>
            </w:ins>
            <w:del w:id="751" w:author="Changes in RAN4#89 by Nokia" w:date="2018-10-31T12:41:00Z">
              <w:r w:rsidRPr="002B68A9" w:rsidDel="00E1033F">
                <w:rPr>
                  <w:rFonts w:ascii="Arial" w:hAnsi="Arial" w:cs="Arial"/>
                  <w:sz w:val="18"/>
                  <w:szCs w:val="18"/>
                </w:rPr>
                <w:delText>9</w:delText>
              </w:r>
            </w:del>
            <w:r w:rsidRPr="002B68A9">
              <w:rPr>
                <w:rFonts w:ascii="Arial" w:hAnsi="Arial" w:cs="Arial"/>
                <w:sz w:val="18"/>
                <w:szCs w:val="18"/>
              </w:rPr>
              <w:t>:</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 xml:space="preserve">NOTE </w:t>
            </w:r>
            <w:ins w:id="752" w:author="Changes in RAN4#89 by Nokia" w:date="2018-10-31T12:41:00Z">
              <w:r>
                <w:rPr>
                  <w:rFonts w:ascii="Arial" w:hAnsi="Arial" w:cs="Arial"/>
                  <w:sz w:val="18"/>
                  <w:szCs w:val="18"/>
                </w:rPr>
                <w:t>8</w:t>
              </w:r>
            </w:ins>
            <w:del w:id="753" w:author="Changes in RAN4#89 by Nokia" w:date="2018-10-31T12:41:00Z">
              <w:r w:rsidRPr="002B68A9" w:rsidDel="00E1033F">
                <w:rPr>
                  <w:rFonts w:ascii="Arial" w:hAnsi="Arial" w:cs="Arial"/>
                  <w:sz w:val="18"/>
                  <w:szCs w:val="18"/>
                </w:rPr>
                <w:delText>10</w:delText>
              </w:r>
            </w:del>
            <w:r w:rsidRPr="002B68A9">
              <w:rPr>
                <w:rFonts w:ascii="Arial" w:hAnsi="Arial" w:cs="Arial"/>
                <w:sz w:val="18"/>
                <w:szCs w:val="18"/>
              </w:rPr>
              <w:t>:</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 xml:space="preserve">NOTE </w:t>
            </w:r>
            <w:ins w:id="754" w:author="Changes in RAN4#89 by Nokia" w:date="2018-10-31T12:41:00Z">
              <w:r>
                <w:rPr>
                  <w:rFonts w:ascii="Arial" w:hAnsi="Arial" w:cs="Arial"/>
                  <w:sz w:val="18"/>
                  <w:szCs w:val="18"/>
                </w:rPr>
                <w:t>9</w:t>
              </w:r>
            </w:ins>
            <w:del w:id="755" w:author="Changes in RAN4#89 by Nokia" w:date="2018-10-31T12:41:00Z">
              <w:r w:rsidRPr="002B68A9" w:rsidDel="00E1033F">
                <w:rPr>
                  <w:rFonts w:ascii="Arial" w:hAnsi="Arial" w:cs="Arial"/>
                  <w:sz w:val="18"/>
                  <w:szCs w:val="18"/>
                </w:rPr>
                <w:delText>11</w:delText>
              </w:r>
            </w:del>
            <w:r w:rsidRPr="002B68A9">
              <w:rPr>
                <w:rFonts w:ascii="Arial" w:hAnsi="Arial" w:cs="Arial"/>
                <w:sz w:val="18"/>
                <w:szCs w:val="18"/>
              </w:rPr>
              <w:t>:</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NOTE 1</w:t>
            </w:r>
            <w:ins w:id="756" w:author="Changes in RAN4#89 by Nokia" w:date="2018-10-31T12:42:00Z">
              <w:r>
                <w:rPr>
                  <w:rFonts w:ascii="Arial" w:hAnsi="Arial" w:cs="Arial"/>
                  <w:sz w:val="18"/>
                  <w:szCs w:val="18"/>
                </w:rPr>
                <w:t>0</w:t>
              </w:r>
            </w:ins>
            <w:del w:id="757" w:author="Changes in RAN4#89 by Nokia" w:date="2018-10-31T12:42:00Z">
              <w:r w:rsidRPr="002B68A9" w:rsidDel="00E1033F">
                <w:rPr>
                  <w:rFonts w:ascii="Arial" w:hAnsi="Arial" w:cs="Arial"/>
                  <w:sz w:val="18"/>
                  <w:szCs w:val="18"/>
                </w:rPr>
                <w:delText>2</w:delText>
              </w:r>
            </w:del>
            <w:r w:rsidRPr="002B68A9">
              <w:rPr>
                <w:rFonts w:ascii="Arial" w:hAnsi="Arial" w:cs="Arial"/>
                <w:sz w:val="18"/>
                <w:szCs w:val="18"/>
              </w:rPr>
              <w:t>:</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E607B9" w:rsidRPr="002B68A9" w:rsidRDefault="00E607B9" w:rsidP="006A6C7E">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w:t>
            </w:r>
            <w:ins w:id="758" w:author="Changes in RAN4#89 by Nokia" w:date="2018-10-31T12:42:00Z">
              <w:r>
                <w:rPr>
                  <w:rFonts w:ascii="Arial" w:hAnsi="Arial" w:cs="Arial"/>
                  <w:sz w:val="18"/>
                  <w:szCs w:val="18"/>
                  <w:lang w:eastAsia="ja-JP"/>
                </w:rPr>
                <w:t>1</w:t>
              </w:r>
            </w:ins>
            <w:del w:id="759" w:author="Changes in RAN4#89 by Nokia" w:date="2018-10-31T12:42:00Z">
              <w:r w:rsidRPr="002B68A9" w:rsidDel="00E1033F">
                <w:rPr>
                  <w:rFonts w:ascii="Arial" w:hAnsi="Arial" w:cs="Arial"/>
                  <w:sz w:val="18"/>
                  <w:szCs w:val="18"/>
                  <w:lang w:eastAsia="ja-JP"/>
                </w:rPr>
                <w:delText>3</w:delText>
              </w:r>
            </w:del>
            <w:r w:rsidRPr="002B68A9">
              <w:rPr>
                <w:rFonts w:ascii="Arial" w:hAnsi="Arial" w:cs="Arial"/>
                <w:sz w:val="18"/>
                <w:szCs w:val="18"/>
                <w:lang w:eastAsia="ja-JP"/>
              </w:rPr>
              <w:t>:</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E607B9" w:rsidRPr="00EC0072" w:rsidDel="00E1033F" w:rsidRDefault="00E607B9" w:rsidP="006A6C7E">
            <w:pPr>
              <w:pStyle w:val="TAN"/>
              <w:rPr>
                <w:del w:id="760" w:author="Changes in RAN4#89 by Nokia" w:date="2018-10-31T12:44:00Z"/>
                <w:rFonts w:eastAsia="MS Mincho" w:cs="Arial"/>
                <w:szCs w:val="18"/>
                <w:lang w:eastAsia="ja-JP"/>
              </w:rPr>
            </w:pPr>
            <w:del w:id="761" w:author="Changes in RAN4#89 by Nokia" w:date="2018-10-31T12:44:00Z">
              <w:r w:rsidRPr="00EC0072" w:rsidDel="00E1033F">
                <w:rPr>
                  <w:rFonts w:cs="Arial"/>
                  <w:szCs w:val="18"/>
                </w:rPr>
                <w:delText>NOTE14:</w:delText>
              </w:r>
              <w:r w:rsidRPr="00EC0072" w:rsidDel="00E1033F">
                <w:rPr>
                  <w:rFonts w:cs="Arial"/>
                  <w:szCs w:val="18"/>
                </w:rPr>
                <w:tab/>
                <w:delText>This requirement applies for 5, 10, 15 and 20 MHz E-UTRA channel bandwidth allocated within 1744.9MHz and 1784.9MHz.</w:delText>
              </w:r>
            </w:del>
          </w:p>
          <w:p w:rsidR="00E607B9" w:rsidRPr="00E607B9" w:rsidDel="00E1033F" w:rsidRDefault="00E607B9" w:rsidP="006A6C7E">
            <w:pPr>
              <w:pStyle w:val="TAN"/>
              <w:rPr>
                <w:del w:id="762" w:author="Changes in RAN4#89 by Nokia" w:date="2018-10-31T12:44:00Z"/>
                <w:rFonts w:cs="Arial"/>
                <w:szCs w:val="18"/>
              </w:rPr>
            </w:pPr>
            <w:del w:id="763" w:author="Changes in RAN4#89 by Nokia" w:date="2018-10-31T12:44:00Z">
              <w:r w:rsidRPr="00E607B9" w:rsidDel="00E1033F">
                <w:rPr>
                  <w:rFonts w:cs="Arial"/>
                  <w:szCs w:val="18"/>
                </w:rPr>
                <w:delText>NOTE 15:</w:delText>
              </w:r>
              <w:r w:rsidRPr="00E607B9" w:rsidDel="00E1033F">
                <w:rPr>
                  <w:rFonts w:cs="Arial"/>
                  <w:szCs w:val="18"/>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p w:rsidR="00E607B9" w:rsidRPr="002B68A9" w:rsidDel="00E1033F" w:rsidRDefault="00E607B9" w:rsidP="006A6C7E">
            <w:pPr>
              <w:pStyle w:val="TAN"/>
              <w:rPr>
                <w:del w:id="764" w:author="Changes in RAN4#89 by Nokia" w:date="2018-10-31T12:44:00Z"/>
                <w:rFonts w:eastAsia="MS Mincho" w:cs="Arial"/>
                <w:szCs w:val="18"/>
              </w:rPr>
            </w:pPr>
            <w:del w:id="765" w:author="Changes in RAN4#89 by Nokia" w:date="2018-10-31T12:44:00Z">
              <w:r w:rsidRPr="00E1033F" w:rsidDel="00E1033F">
                <w:rPr>
                  <w:rFonts w:cs="Arial"/>
                  <w:szCs w:val="18"/>
                </w:rPr>
                <w:delText xml:space="preserve">NOTE </w:delText>
              </w:r>
              <w:r w:rsidRPr="00E1033F" w:rsidDel="00E1033F">
                <w:rPr>
                  <w:rFonts w:eastAsia="MS Mincho" w:cs="Arial"/>
                  <w:szCs w:val="18"/>
                </w:rPr>
                <w:delText>16</w:delText>
              </w:r>
              <w:r w:rsidRPr="00E1033F" w:rsidDel="00E1033F">
                <w:rPr>
                  <w:rFonts w:cs="Arial"/>
                  <w:szCs w:val="18"/>
                </w:rPr>
                <w:delText>:</w:delText>
              </w:r>
              <w:r w:rsidRPr="00E1033F" w:rsidDel="00E1033F">
                <w:rPr>
                  <w:rFonts w:cs="Arial"/>
                  <w:szCs w:val="18"/>
                </w:rPr>
                <w:tab/>
                <w:delText>Applicable when NS_05 in section 6.6.3.3.1 is signalled by the network.</w:delText>
              </w:r>
            </w:del>
          </w:p>
          <w:p w:rsidR="00E607B9" w:rsidRPr="002B68A9" w:rsidRDefault="00E607B9" w:rsidP="006A6C7E">
            <w:pPr>
              <w:pStyle w:val="TAN"/>
              <w:rPr>
                <w:rFonts w:cs="Arial"/>
                <w:szCs w:val="18"/>
              </w:rPr>
            </w:pPr>
            <w:r w:rsidRPr="002B68A9">
              <w:rPr>
                <w:rFonts w:cs="Arial"/>
                <w:szCs w:val="18"/>
                <w:lang w:eastAsia="ko-KR"/>
              </w:rPr>
              <w:t>NOTE 1</w:t>
            </w:r>
            <w:ins w:id="766" w:author="Changes in RAN4#89 by Nokia" w:date="2018-10-31T12:44:00Z">
              <w:r>
                <w:rPr>
                  <w:rFonts w:cs="Arial"/>
                  <w:szCs w:val="18"/>
                  <w:lang w:eastAsia="ko-KR"/>
                </w:rPr>
                <w:t>2</w:t>
              </w:r>
            </w:ins>
            <w:del w:id="767" w:author="Changes in RAN4#89 by Nokia" w:date="2018-10-31T12:44:00Z">
              <w:r w:rsidRPr="002B68A9" w:rsidDel="00E1033F">
                <w:rPr>
                  <w:rFonts w:cs="Arial"/>
                  <w:szCs w:val="18"/>
                  <w:lang w:eastAsia="ko-KR"/>
                </w:rPr>
                <w:delText>7</w:delText>
              </w:r>
            </w:del>
            <w:r w:rsidRPr="002B68A9">
              <w:rPr>
                <w:rFonts w:cs="Arial"/>
                <w:szCs w:val="18"/>
                <w:lang w:eastAsia="ko-KR"/>
              </w:rPr>
              <w:t>:</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E607B9" w:rsidRPr="002B68A9" w:rsidDel="009927B6" w:rsidRDefault="00E607B9" w:rsidP="006A6C7E">
            <w:pPr>
              <w:pStyle w:val="TAN"/>
              <w:rPr>
                <w:del w:id="768" w:author="Changes in RAN4#89 by Nokia" w:date="2018-10-31T12:45:00Z"/>
                <w:rFonts w:cs="Arial"/>
                <w:szCs w:val="18"/>
              </w:rPr>
            </w:pPr>
            <w:del w:id="769" w:author="Changes in RAN4#89 by Nokia" w:date="2018-10-31T12:45:00Z">
              <w:r w:rsidRPr="00EC0072" w:rsidDel="009927B6">
                <w:rPr>
                  <w:rFonts w:cs="Arial"/>
                  <w:szCs w:val="18"/>
                </w:rPr>
                <w:delText>NOTE 18:</w:delText>
              </w:r>
              <w:r w:rsidRPr="00EC0072" w:rsidDel="009927B6">
                <w:rPr>
                  <w:rFonts w:cs="Arial"/>
                  <w:szCs w:val="18"/>
                </w:rPr>
                <w:tab/>
                <w:delText>This requirement is applicable in the case of a 10 MHz E-UTRA carrier confined within 703 MHz and 733 MHz, otherwise the requirement of -25 dBm with a measurement bandwidth of 8 MHz applies.</w:delText>
              </w:r>
            </w:del>
          </w:p>
          <w:p w:rsidR="00E607B9" w:rsidRPr="002B68A9" w:rsidRDefault="00E607B9" w:rsidP="006A6C7E">
            <w:pPr>
              <w:pStyle w:val="TAN"/>
              <w:rPr>
                <w:rFonts w:cs="Arial"/>
                <w:szCs w:val="18"/>
                <w:lang w:eastAsia="ja-JP"/>
              </w:rPr>
            </w:pPr>
            <w:r w:rsidRPr="002B68A9">
              <w:rPr>
                <w:lang w:val="en-US"/>
              </w:rPr>
              <w:t>NOTE 1</w:t>
            </w:r>
            <w:ins w:id="770" w:author="Changes in RAN4#89 by Nokia" w:date="2018-10-31T12:45:00Z">
              <w:r>
                <w:rPr>
                  <w:lang w:val="en-US"/>
                </w:rPr>
                <w:t>3</w:t>
              </w:r>
            </w:ins>
            <w:del w:id="771" w:author="Changes in RAN4#89 by Nokia" w:date="2018-10-31T12:45:00Z">
              <w:r w:rsidRPr="002B68A9" w:rsidDel="009927B6">
                <w:rPr>
                  <w:lang w:val="en-US"/>
                </w:rPr>
                <w:delText>9</w:delText>
              </w:r>
            </w:del>
            <w:r w:rsidRPr="002B68A9">
              <w:rPr>
                <w:lang w:val="en-US"/>
              </w:rPr>
              <w:t>:</w:t>
            </w:r>
            <w:r w:rsidRPr="002B68A9">
              <w:rPr>
                <w:lang w:val="en-US"/>
              </w:rPr>
              <w:tab/>
              <w:t xml:space="preserve">This requirement is only applicable for </w:t>
            </w:r>
            <w:r w:rsidRPr="002B68A9">
              <w:rPr>
                <w:rFonts w:hint="eastAsia"/>
                <w:lang w:val="en-US"/>
              </w:rPr>
              <w:t xml:space="preserve">E-UTRA </w:t>
            </w:r>
            <w:r w:rsidRPr="002B68A9">
              <w:rPr>
                <w:lang w:val="en-US"/>
              </w:rPr>
              <w:t>carriers with bandwidth confined within 1885-1920</w:t>
            </w:r>
            <w:r w:rsidRPr="002B68A9">
              <w:rPr>
                <w:rFonts w:hint="eastAsia"/>
                <w:lang w:val="en-US"/>
              </w:rPr>
              <w:t xml:space="preserve"> </w:t>
            </w:r>
            <w:r w:rsidRPr="002B68A9">
              <w:rPr>
                <w:lang w:val="en-US"/>
              </w:rPr>
              <w:t>MHz (requirement for carriers with</w:t>
            </w:r>
            <w:r w:rsidRPr="002B68A9">
              <w:rPr>
                <w:rFonts w:hint="eastAsia"/>
                <w:lang w:val="en-US"/>
              </w:rPr>
              <w:t xml:space="preserve"> at least 1RB</w:t>
            </w:r>
            <w:r w:rsidRPr="002B68A9">
              <w:rPr>
                <w:lang w:val="en-US"/>
              </w:rPr>
              <w:t xml:space="preserve"> confined within 1880</w:t>
            </w:r>
            <w:r w:rsidRPr="002B68A9">
              <w:rPr>
                <w:rFonts w:hint="eastAsia"/>
                <w:lang w:val="en-US"/>
              </w:rPr>
              <w:t xml:space="preserve"> </w:t>
            </w:r>
            <w:r w:rsidRPr="002B68A9">
              <w:rPr>
                <w:lang w:val="en-US"/>
              </w:rPr>
              <w:t>- 1885</w:t>
            </w:r>
            <w:r w:rsidRPr="002B68A9">
              <w:rPr>
                <w:rFonts w:hint="eastAsia"/>
                <w:lang w:val="en-US"/>
              </w:rPr>
              <w:t xml:space="preserve"> </w:t>
            </w:r>
            <w:r w:rsidRPr="002B68A9">
              <w:rPr>
                <w:lang w:val="en-US"/>
              </w:rPr>
              <w:t xml:space="preserve">MHz is not specified). </w:t>
            </w:r>
            <w:r w:rsidRPr="002B68A9">
              <w:rPr>
                <w:rFonts w:hint="eastAsia"/>
                <w:lang w:val="en-US"/>
              </w:rPr>
              <w:t>T</w:t>
            </w:r>
            <w:r w:rsidRPr="002B68A9">
              <w:rPr>
                <w:lang w:val="en-US"/>
              </w:rPr>
              <w:t xml:space="preserve">his requirement applies for an uplink transmission bandwidth less than or equal to 54 RB for </w:t>
            </w:r>
            <w:r w:rsidRPr="002B68A9">
              <w:rPr>
                <w:rFonts w:hint="eastAsia"/>
                <w:lang w:val="en-US"/>
              </w:rPr>
              <w:t xml:space="preserve">E-UTRA </w:t>
            </w:r>
            <w:r w:rsidRPr="002B68A9">
              <w:rPr>
                <w:lang w:val="en-US"/>
              </w:rPr>
              <w:t>carriers of 15 MHz bandwidth when carrier center frequency is within the range 18</w:t>
            </w:r>
            <w:r w:rsidRPr="002B68A9">
              <w:rPr>
                <w:rFonts w:hint="eastAsia"/>
                <w:lang w:val="en-US"/>
              </w:rPr>
              <w:t>92</w:t>
            </w:r>
            <w:r w:rsidRPr="002B68A9">
              <w:rPr>
                <w:lang w:val="en-US"/>
              </w:rPr>
              <w:t>.5 - 18</w:t>
            </w:r>
            <w:r w:rsidRPr="002B68A9">
              <w:rPr>
                <w:rFonts w:hint="eastAsia"/>
                <w:lang w:val="en-US"/>
              </w:rPr>
              <w:t>94</w:t>
            </w:r>
            <w:r w:rsidRPr="002B68A9">
              <w:rPr>
                <w:lang w:val="en-US"/>
              </w:rPr>
              <w:t xml:space="preserve">.5 MHz and for </w:t>
            </w:r>
            <w:r w:rsidRPr="002B68A9">
              <w:rPr>
                <w:rFonts w:hint="eastAsia"/>
                <w:lang w:val="en-US"/>
              </w:rPr>
              <w:t xml:space="preserve">E-UTRA </w:t>
            </w:r>
            <w:r w:rsidRPr="002B68A9">
              <w:rPr>
                <w:lang w:val="en-US"/>
              </w:rPr>
              <w:t>carriers of 20 MHz bandwidth when carrier center frequency is within the range 189</w:t>
            </w:r>
            <w:r w:rsidRPr="002B68A9">
              <w:rPr>
                <w:rFonts w:hint="eastAsia"/>
                <w:lang w:val="en-US"/>
              </w:rPr>
              <w:t>5</w:t>
            </w:r>
            <w:r w:rsidRPr="002B68A9">
              <w:rPr>
                <w:lang w:val="en-US"/>
              </w:rPr>
              <w:t xml:space="preserve"> - 1</w:t>
            </w:r>
            <w:r w:rsidRPr="002B68A9">
              <w:rPr>
                <w:rFonts w:hint="eastAsia"/>
                <w:lang w:val="en-US"/>
              </w:rPr>
              <w:t>903</w:t>
            </w:r>
            <w:r w:rsidRPr="002B68A9">
              <w:rPr>
                <w:lang w:val="en-US"/>
              </w:rPr>
              <w:t xml:space="preserve"> MHz.</w:t>
            </w:r>
          </w:p>
        </w:tc>
      </w:tr>
    </w:tbl>
    <w:p w:rsidR="00E607B9" w:rsidRPr="002B68A9" w:rsidRDefault="00E607B9" w:rsidP="00E607B9">
      <w:pPr>
        <w:pStyle w:val="Guidance"/>
        <w:rPr>
          <w:color w:val="auto"/>
          <w:lang w:val="en-US"/>
        </w:rPr>
      </w:pPr>
    </w:p>
    <w:p w:rsidR="00E607B9" w:rsidRPr="002B68A9" w:rsidRDefault="00E607B9" w:rsidP="00E607B9">
      <w:pPr>
        <w:pStyle w:val="Heading4"/>
      </w:pPr>
      <w:bookmarkStart w:id="772" w:name="_Toc526341597"/>
      <w:r w:rsidRPr="002B68A9">
        <w:lastRenderedPageBreak/>
        <w:t>6.5B.3.5</w:t>
      </w:r>
      <w:r w:rsidRPr="002B68A9">
        <w:tab/>
        <w:t>Inter-band EN-DC including both FR1 and FR2</w:t>
      </w:r>
      <w:bookmarkEnd w:id="772"/>
    </w:p>
    <w:p w:rsidR="00340D7B" w:rsidRPr="002F4003" w:rsidRDefault="00340D7B" w:rsidP="00340D7B">
      <w:pPr>
        <w:pStyle w:val="Heading5"/>
        <w:rPr>
          <w:ins w:id="773" w:author="Changes in RAN4#89 by Nokia" w:date="2018-11-02T14:03:00Z"/>
        </w:rPr>
      </w:pPr>
      <w:ins w:id="774" w:author="Changes in RAN4#89 by Nokia" w:date="2018-11-02T14:03:00Z">
        <w:r>
          <w:t>6.5B.3.</w:t>
        </w:r>
        <w:r>
          <w:t>5</w:t>
        </w:r>
        <w:r w:rsidRPr="0024626F">
          <w:t>.</w:t>
        </w:r>
        <w:r>
          <w:t>1</w:t>
        </w:r>
        <w:r w:rsidRPr="0024626F">
          <w:tab/>
        </w:r>
        <w:r>
          <w:t>General s</w:t>
        </w:r>
        <w:r w:rsidRPr="0024626F">
          <w:t>purious emission</w:t>
        </w:r>
        <w:r>
          <w:t>s</w:t>
        </w:r>
      </w:ins>
    </w:p>
    <w:p w:rsidR="00E607B9" w:rsidRPr="002B68A9" w:rsidDel="00340D7B" w:rsidRDefault="00E607B9" w:rsidP="00E607B9">
      <w:pPr>
        <w:pStyle w:val="Guidance"/>
        <w:rPr>
          <w:del w:id="775" w:author="Changes in RAN4#89 by Nokia" w:date="2018-11-02T14:03:00Z"/>
          <w:color w:val="auto"/>
        </w:rPr>
      </w:pPr>
      <w:del w:id="776" w:author="Changes in RAN4#89 by Nokia" w:date="2018-11-02T14:03:00Z">
        <w:r w:rsidRPr="002B68A9" w:rsidDel="00340D7B">
          <w:rPr>
            <w:color w:val="auto"/>
          </w:rPr>
          <w:delText>&lt;OTA requirements &gt;</w:delText>
        </w:r>
      </w:del>
    </w:p>
    <w:p w:rsidR="00E607B9" w:rsidRPr="002B68A9" w:rsidDel="00340D7B" w:rsidRDefault="00E607B9" w:rsidP="00E607B9">
      <w:pPr>
        <w:pStyle w:val="EditorsNote"/>
        <w:ind w:left="0" w:firstLine="0"/>
        <w:rPr>
          <w:del w:id="777" w:author="Changes in RAN4#89 by Nokia" w:date="2018-11-02T14:03:00Z"/>
          <w:color w:val="auto"/>
        </w:rPr>
      </w:pPr>
      <w:del w:id="778" w:author="Changes in RAN4#89 by Nokia" w:date="2018-11-02T14:03:00Z">
        <w:r w:rsidRPr="002B68A9" w:rsidDel="00340D7B">
          <w:rPr>
            <w:color w:val="auto"/>
          </w:rPr>
          <w:delText>&lt; Editor’s note: Chapter numbers to be updated &gt;</w:delText>
        </w:r>
      </w:del>
    </w:p>
    <w:p w:rsidR="00E607B9" w:rsidRPr="002B68A9" w:rsidRDefault="00E607B9" w:rsidP="00E607B9">
      <w:pPr>
        <w:pStyle w:val="EditorsNote"/>
        <w:ind w:left="0" w:firstLine="0"/>
        <w:rPr>
          <w:color w:val="auto"/>
        </w:rPr>
      </w:pPr>
      <w:r w:rsidRPr="002B68A9">
        <w:rPr>
          <w:color w:val="auto"/>
        </w:rPr>
        <w:t>The general spurious emissions requirements specified in sub-clause 6.6.3.1 of [4], sub-clause 6.5.3.1 of [2] and [3] apply for each component carrier.</w:t>
      </w:r>
    </w:p>
    <w:p w:rsidR="00E607B9" w:rsidRPr="002B68A9" w:rsidRDefault="00E607B9" w:rsidP="00E607B9">
      <w:pPr>
        <w:pStyle w:val="Heading5"/>
      </w:pPr>
      <w:bookmarkStart w:id="779" w:name="_Toc526341598"/>
      <w:bookmarkEnd w:id="20"/>
      <w:r w:rsidRPr="002B68A9">
        <w:t>6.5B.3.5.</w:t>
      </w:r>
      <w:ins w:id="780" w:author="Changes in RAN4#89 by Nokia" w:date="2018-11-02T14:03:00Z">
        <w:r w:rsidR="00340D7B">
          <w:t>2</w:t>
        </w:r>
      </w:ins>
      <w:bookmarkStart w:id="781" w:name="_GoBack"/>
      <w:bookmarkEnd w:id="781"/>
      <w:del w:id="782" w:author="Changes in RAN4#89 by Nokia" w:date="2018-11-02T14:03:00Z">
        <w:r w:rsidRPr="002B68A9" w:rsidDel="00340D7B">
          <w:delText>1</w:delText>
        </w:r>
      </w:del>
      <w:r w:rsidRPr="002B68A9">
        <w:tab/>
        <w:t>Spurious emission band UE co-existence</w:t>
      </w:r>
      <w:bookmarkEnd w:id="779"/>
    </w:p>
    <w:p w:rsidR="00E607B9" w:rsidRPr="002B68A9" w:rsidRDefault="00E607B9" w:rsidP="00E607B9">
      <w:r w:rsidRPr="002B68A9">
        <w:t>&lt; Editor’s note: Chapter numbers to be updated &gt;</w:t>
      </w:r>
    </w:p>
    <w:p w:rsidR="00E607B9" w:rsidRPr="002B68A9" w:rsidRDefault="00E607B9" w:rsidP="00E607B9">
      <w:r w:rsidRPr="002B68A9">
        <w:t>This clause specifies the requirements for the specified EN-DC, for coexistence with protected bands. The requirements in Table 6.5B.3.4.1-1 apply on each component carrier with all component carriers are active.</w:t>
      </w:r>
    </w:p>
    <w:p w:rsidR="00E607B9" w:rsidRPr="002B68A9" w:rsidRDefault="00E607B9" w:rsidP="00E607B9">
      <w:pPr>
        <w:pStyle w:val="TH"/>
      </w:pPr>
      <w:r w:rsidRPr="002B68A9">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E607B9" w:rsidRPr="002B68A9" w:rsidTr="006A6C7E">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b/>
                <w:sz w:val="18"/>
                <w:lang w:eastAsia="ja-JP"/>
              </w:rPr>
            </w:pPr>
            <w:r w:rsidRPr="002B68A9">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rPr>
            </w:pPr>
            <w:r w:rsidRPr="002B68A9">
              <w:rPr>
                <w:rFonts w:ascii="Arial" w:hAnsi="Arial" w:cs="Arial"/>
                <w:b/>
                <w:sz w:val="18"/>
              </w:rPr>
              <w:t xml:space="preserve">Spurious emission </w:t>
            </w:r>
          </w:p>
        </w:tc>
      </w:tr>
      <w:tr w:rsidR="00E607B9" w:rsidRPr="002B68A9" w:rsidTr="006A6C7E">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rPr>
            </w:pPr>
            <w:r w:rsidRPr="002B68A9">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rPr>
            </w:pPr>
            <w:r w:rsidRPr="002B68A9">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rPr>
            </w:pPr>
            <w:r w:rsidRPr="002B68A9">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rPr>
            </w:pPr>
            <w:r w:rsidRPr="002B68A9">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E607B9" w:rsidRPr="002B68A9" w:rsidRDefault="00E607B9" w:rsidP="006A6C7E">
            <w:pPr>
              <w:keepNext/>
              <w:keepLines/>
              <w:spacing w:after="0"/>
              <w:jc w:val="center"/>
              <w:rPr>
                <w:rFonts w:ascii="Arial" w:hAnsi="Arial" w:cs="Arial"/>
                <w:b/>
                <w:sz w:val="18"/>
              </w:rPr>
            </w:pPr>
            <w:r w:rsidRPr="002B68A9">
              <w:rPr>
                <w:rFonts w:ascii="Arial" w:hAnsi="Arial" w:cs="Arial"/>
                <w:b/>
                <w:sz w:val="18"/>
              </w:rPr>
              <w:t>NOTE</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E607B9" w:rsidRPr="002B68A9" w:rsidRDefault="00E607B9" w:rsidP="006A6C7E">
            <w:pPr>
              <w:keepNext/>
              <w:keepLines/>
              <w:spacing w:after="0"/>
              <w:jc w:val="center"/>
              <w:rPr>
                <w:rFonts w:ascii="Arial" w:eastAsia="Yu Mincho" w:hAnsi="Arial" w:cs="Arial"/>
                <w:sz w:val="18"/>
              </w:rPr>
            </w:pPr>
            <w:r w:rsidRPr="002B68A9">
              <w:rPr>
                <w:rFonts w:ascii="Arial" w:hAnsi="Arial" w:cs="Arial"/>
                <w:sz w:val="18"/>
                <w:lang w:eastAsia="ja-JP"/>
              </w:rPr>
              <w:t>DC_1</w:t>
            </w:r>
            <w:del w:id="783" w:author="Changes in RAN4#89 by Nokia" w:date="2018-10-25T14:06:00Z">
              <w:r w:rsidRPr="002B68A9" w:rsidDel="00C75C15">
                <w:rPr>
                  <w:rFonts w:ascii="Arial" w:hAnsi="Arial" w:cs="Arial"/>
                  <w:sz w:val="18"/>
                  <w:lang w:eastAsia="ja-JP"/>
                </w:rPr>
                <w:delText>A</w:delText>
              </w:r>
            </w:del>
            <w:r w:rsidRPr="002B68A9">
              <w:rPr>
                <w:rFonts w:ascii="Arial" w:hAnsi="Arial" w:cs="Arial"/>
                <w:sz w:val="18"/>
                <w:lang w:eastAsia="ja-JP"/>
              </w:rPr>
              <w:t>_n77</w:t>
            </w:r>
            <w:del w:id="784" w:author="Changes in RAN4#89 by Nokia" w:date="2018-10-25T14:06:00Z">
              <w:r w:rsidRPr="002B68A9" w:rsidDel="00C75C15">
                <w:rPr>
                  <w:rFonts w:ascii="Arial" w:hAnsi="Arial" w:cs="Arial"/>
                  <w:sz w:val="18"/>
                  <w:lang w:eastAsia="ja-JP"/>
                </w:rPr>
                <w:delText>A</w:delText>
              </w:r>
            </w:del>
            <w:r w:rsidRPr="002B68A9">
              <w:rPr>
                <w:rFonts w:ascii="Arial" w:eastAsia="Yu Mincho" w:hAnsi="Arial" w:cs="Arial"/>
                <w:sz w:val="18"/>
                <w:lang w:eastAsia="ja-JP"/>
              </w:rPr>
              <w:t>-</w:t>
            </w:r>
            <w:r w:rsidRPr="002B68A9">
              <w:rPr>
                <w:rFonts w:ascii="Arial" w:eastAsia="Yu Mincho" w:hAnsi="Arial" w:cs="Arial" w:hint="eastAsia"/>
                <w:sz w:val="18"/>
                <w:lang w:eastAsia="ja-JP"/>
              </w:rPr>
              <w:t>n257</w:t>
            </w:r>
            <w:del w:id="785" w:author="Changes in RAN4#89 by Nokia" w:date="2018-10-25T14:06:00Z">
              <w:r w:rsidRPr="002B68A9" w:rsidDel="00C75C15">
                <w:rPr>
                  <w:rFonts w:ascii="Arial" w:eastAsia="Yu Mincho" w:hAnsi="Arial" w:cs="Arial" w:hint="eastAsia"/>
                  <w:sz w:val="18"/>
                  <w:lang w:eastAsia="ja-JP"/>
                </w:rPr>
                <w:delText>A</w:delText>
              </w:r>
            </w:del>
          </w:p>
        </w:tc>
        <w:tc>
          <w:tcPr>
            <w:tcW w:w="2864" w:type="dxa"/>
            <w:tcBorders>
              <w:top w:val="nil"/>
              <w:left w:val="nil"/>
              <w:bottom w:val="single" w:sz="4" w:space="0" w:color="auto"/>
              <w:right w:val="single" w:sz="4" w:space="0" w:color="auto"/>
            </w:tcBorders>
            <w:vAlign w:val="bottom"/>
            <w:hideMark/>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w:t>
            </w:r>
            <w:r w:rsidRPr="002B68A9">
              <w:rPr>
                <w:rFonts w:ascii="Arial" w:eastAsia="Yu Mincho" w:hAnsi="Arial" w:cs="Arial"/>
                <w:sz w:val="16"/>
                <w:szCs w:val="16"/>
                <w:lang w:eastAsia="ja-JP"/>
              </w:rPr>
              <w:t xml:space="preserve">, </w:t>
            </w:r>
            <w:r w:rsidRPr="002B68A9">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eastAsia="Yu Mincho" w:hAnsi="Arial" w:cs="Arial"/>
                <w:sz w:val="16"/>
                <w:szCs w:val="16"/>
                <w:lang w:eastAsia="ja-JP"/>
              </w:rPr>
            </w:pPr>
            <w:ins w:id="786" w:author="Changes in RAN4#89 by Nokia" w:date="2018-10-31T12:48:00Z">
              <w:r>
                <w:rPr>
                  <w:rFonts w:ascii="Arial" w:hAnsi="Arial" w:cs="Arial"/>
                  <w:sz w:val="16"/>
                  <w:szCs w:val="18"/>
                  <w:lang w:eastAsia="ja-JP"/>
                </w:rPr>
                <w:t>4</w:t>
              </w:r>
            </w:ins>
            <w:del w:id="787" w:author="Changes in RAN4#89 by Nokia" w:date="2018-10-31T12:48:00Z">
              <w:r w:rsidRPr="002B68A9" w:rsidDel="009927B6">
                <w:rPr>
                  <w:rFonts w:ascii="Arial" w:hAnsi="Arial" w:cs="Arial"/>
                  <w:sz w:val="16"/>
                  <w:szCs w:val="18"/>
                  <w:lang w:eastAsia="ja-JP"/>
                </w:rPr>
                <w:delText>5</w:delText>
              </w:r>
            </w:del>
            <w:r w:rsidRPr="002B68A9">
              <w:rPr>
                <w:rFonts w:ascii="Arial" w:hAnsi="Arial" w:cs="Arial"/>
                <w:sz w:val="16"/>
                <w:szCs w:val="18"/>
                <w:lang w:eastAsia="ja-JP"/>
              </w:rPr>
              <w:t xml:space="preserve">, </w:t>
            </w:r>
            <w:ins w:id="788" w:author="Changes in RAN4#89 by Nokia" w:date="2018-10-31T12:48:00Z">
              <w:r>
                <w:rPr>
                  <w:rFonts w:ascii="Arial" w:hAnsi="Arial" w:cs="Arial"/>
                  <w:sz w:val="16"/>
                  <w:szCs w:val="18"/>
                  <w:lang w:eastAsia="ja-JP"/>
                </w:rPr>
                <w:t>6</w:t>
              </w:r>
            </w:ins>
            <w:del w:id="789" w:author="Changes in RAN4#89 by Nokia" w:date="2018-10-31T12:48: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6"/>
                <w:lang w:eastAsia="ja-JP"/>
              </w:rPr>
            </w:pPr>
            <w:ins w:id="790" w:author="Changes in RAN4#89 by Nokia" w:date="2018-10-31T12:48:00Z">
              <w:r>
                <w:rPr>
                  <w:rFonts w:ascii="Arial" w:hAnsi="Arial" w:cs="Arial"/>
                  <w:sz w:val="16"/>
                  <w:szCs w:val="18"/>
                  <w:lang w:eastAsia="ja-JP"/>
                </w:rPr>
                <w:t>4</w:t>
              </w:r>
            </w:ins>
            <w:del w:id="791" w:author="Changes in RAN4#89 by Nokia" w:date="2018-10-31T12:48:00Z">
              <w:r w:rsidRPr="002B68A9" w:rsidDel="009927B6">
                <w:rPr>
                  <w:rFonts w:ascii="Arial" w:hAnsi="Arial" w:cs="Arial"/>
                  <w:sz w:val="16"/>
                  <w:szCs w:val="18"/>
                  <w:lang w:eastAsia="ja-JP"/>
                </w:rPr>
                <w:delText>5</w:delText>
              </w:r>
            </w:del>
            <w:r w:rsidRPr="002B68A9">
              <w:rPr>
                <w:rFonts w:ascii="Arial" w:hAnsi="Arial" w:cs="Arial"/>
                <w:sz w:val="16"/>
                <w:szCs w:val="18"/>
                <w:lang w:eastAsia="ja-JP"/>
              </w:rPr>
              <w:t xml:space="preserve">, </w:t>
            </w:r>
            <w:ins w:id="792" w:author="Changes in RAN4#89 by Nokia" w:date="2018-10-31T12:47:00Z">
              <w:r>
                <w:rPr>
                  <w:rFonts w:ascii="Arial" w:hAnsi="Arial" w:cs="Arial"/>
                  <w:sz w:val="16"/>
                  <w:szCs w:val="18"/>
                  <w:lang w:eastAsia="ja-JP"/>
                </w:rPr>
                <w:t>5</w:t>
              </w:r>
            </w:ins>
            <w:del w:id="793" w:author="Changes in RAN4#89 by Nokia" w:date="2018-10-31T12:47:00Z">
              <w:r w:rsidRPr="002B68A9" w:rsidDel="009927B6">
                <w:rPr>
                  <w:rFonts w:ascii="Arial" w:hAnsi="Arial" w:cs="Arial"/>
                  <w:sz w:val="16"/>
                  <w:szCs w:val="18"/>
                  <w:lang w:eastAsia="ja-JP"/>
                </w:rPr>
                <w:delText>7</w:delText>
              </w:r>
            </w:del>
            <w:r w:rsidRPr="002B68A9">
              <w:rPr>
                <w:rFonts w:ascii="Arial" w:hAnsi="Arial" w:cs="Arial"/>
                <w:sz w:val="16"/>
                <w:szCs w:val="18"/>
                <w:lang w:eastAsia="ja-JP"/>
              </w:rPr>
              <w:t xml:space="preserve">, </w:t>
            </w:r>
            <w:ins w:id="794" w:author="Changes in RAN4#89 by Nokia" w:date="2018-10-31T12:48:00Z">
              <w:r>
                <w:rPr>
                  <w:rFonts w:ascii="Arial" w:hAnsi="Arial" w:cs="Arial"/>
                  <w:sz w:val="16"/>
                  <w:szCs w:val="18"/>
                  <w:lang w:eastAsia="ja-JP"/>
                </w:rPr>
                <w:t>6</w:t>
              </w:r>
            </w:ins>
            <w:del w:id="795" w:author="Changes in RAN4#89 by Nokia" w:date="2018-10-31T12:48: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6"/>
                <w:lang w:eastAsia="ja-JP"/>
              </w:rPr>
            </w:pPr>
            <w:ins w:id="796" w:author="Changes in RAN4#89 by Nokia" w:date="2018-10-31T12:48:00Z">
              <w:r>
                <w:rPr>
                  <w:rFonts w:ascii="Arial" w:hAnsi="Arial" w:cs="Arial"/>
                  <w:sz w:val="16"/>
                  <w:szCs w:val="18"/>
                  <w:lang w:eastAsia="ja-JP"/>
                </w:rPr>
                <w:t>4</w:t>
              </w:r>
            </w:ins>
            <w:del w:id="797" w:author="Changes in RAN4#89 by Nokia" w:date="2018-10-31T12:48:00Z">
              <w:r w:rsidRPr="002B68A9" w:rsidDel="009927B6">
                <w:rPr>
                  <w:rFonts w:ascii="Arial" w:hAnsi="Arial" w:cs="Arial"/>
                  <w:sz w:val="16"/>
                  <w:szCs w:val="18"/>
                  <w:lang w:eastAsia="ja-JP"/>
                </w:rPr>
                <w:delText>5</w:delText>
              </w:r>
            </w:del>
            <w:r w:rsidRPr="002B68A9">
              <w:rPr>
                <w:rFonts w:ascii="Arial" w:hAnsi="Arial" w:cs="Arial"/>
                <w:sz w:val="16"/>
                <w:szCs w:val="18"/>
                <w:lang w:eastAsia="ja-JP"/>
              </w:rPr>
              <w:t xml:space="preserve">, </w:t>
            </w:r>
            <w:ins w:id="798" w:author="Changes in RAN4#89 by Nokia" w:date="2018-10-31T12:47:00Z">
              <w:r>
                <w:rPr>
                  <w:rFonts w:ascii="Arial" w:hAnsi="Arial" w:cs="Arial"/>
                  <w:sz w:val="16"/>
                  <w:szCs w:val="18"/>
                  <w:lang w:eastAsia="ja-JP"/>
                </w:rPr>
                <w:t>5</w:t>
              </w:r>
            </w:ins>
            <w:del w:id="799" w:author="Changes in RAN4#89 by Nokia" w:date="2018-10-31T12:47:00Z">
              <w:r w:rsidRPr="002B68A9" w:rsidDel="009927B6">
                <w:rPr>
                  <w:rFonts w:ascii="Arial" w:hAnsi="Arial" w:cs="Arial"/>
                  <w:sz w:val="16"/>
                  <w:szCs w:val="18"/>
                  <w:lang w:eastAsia="ja-JP"/>
                </w:rPr>
                <w:delText>7</w:delText>
              </w:r>
            </w:del>
            <w:r w:rsidRPr="002B68A9">
              <w:rPr>
                <w:rFonts w:ascii="Arial" w:hAnsi="Arial" w:cs="Arial"/>
                <w:sz w:val="16"/>
                <w:szCs w:val="18"/>
                <w:lang w:eastAsia="ja-JP"/>
              </w:rPr>
              <w:t xml:space="preserve">, </w:t>
            </w:r>
            <w:ins w:id="800" w:author="Changes in RAN4#89 by Nokia" w:date="2018-10-31T12:48:00Z">
              <w:r>
                <w:rPr>
                  <w:rFonts w:ascii="Arial" w:hAnsi="Arial" w:cs="Arial"/>
                  <w:sz w:val="16"/>
                  <w:szCs w:val="18"/>
                  <w:lang w:eastAsia="ja-JP"/>
                </w:rPr>
                <w:t>6</w:t>
              </w:r>
            </w:ins>
            <w:del w:id="801" w:author="Changes in RAN4#89 by Nokia" w:date="2018-10-31T12:48: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rPr>
            </w:pPr>
            <w:r w:rsidRPr="002B68A9">
              <w:rPr>
                <w:rFonts w:ascii="Arial" w:hAnsi="Arial" w:cs="Arial"/>
                <w:sz w:val="18"/>
                <w:lang w:eastAsia="ja-JP"/>
              </w:rPr>
              <w:t>DC_1</w:t>
            </w:r>
            <w:del w:id="802" w:author="Changes in RAN4#89 by Nokia" w:date="2018-10-25T14:06:00Z">
              <w:r w:rsidRPr="002B68A9" w:rsidDel="00C75C15">
                <w:rPr>
                  <w:rFonts w:ascii="Arial" w:hAnsi="Arial" w:cs="Arial"/>
                  <w:sz w:val="18"/>
                  <w:lang w:eastAsia="ja-JP"/>
                </w:rPr>
                <w:delText>A</w:delText>
              </w:r>
            </w:del>
            <w:r w:rsidRPr="002B68A9">
              <w:rPr>
                <w:rFonts w:ascii="Arial" w:hAnsi="Arial" w:cs="Arial"/>
                <w:sz w:val="18"/>
                <w:lang w:eastAsia="ja-JP"/>
              </w:rPr>
              <w:t>_n78</w:t>
            </w:r>
            <w:del w:id="803" w:author="Changes in RAN4#89 by Nokia" w:date="2018-10-25T14:06:00Z">
              <w:r w:rsidRPr="002B68A9" w:rsidDel="00C75C15">
                <w:rPr>
                  <w:rFonts w:ascii="Arial" w:hAnsi="Arial" w:cs="Arial"/>
                  <w:sz w:val="18"/>
                  <w:lang w:eastAsia="ja-JP"/>
                </w:rPr>
                <w:delText>A</w:delText>
              </w:r>
            </w:del>
            <w:r w:rsidRPr="002B68A9">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1, 3, 5, 7, 8, 11, 18, 19,</w:t>
            </w:r>
            <w:r w:rsidRPr="002B68A9">
              <w:rPr>
                <w:rFonts w:ascii="Arial" w:eastAsia="Yu Mincho" w:hAnsi="Arial" w:cs="Arial"/>
                <w:sz w:val="16"/>
                <w:szCs w:val="16"/>
                <w:lang w:eastAsia="ja-JP"/>
              </w:rPr>
              <w:t xml:space="preserve"> </w:t>
            </w:r>
            <w:r w:rsidRPr="002B68A9">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ins w:id="804" w:author="Changes in RAN4#89 by Nokia" w:date="2018-10-31T12:46:00Z">
              <w:r>
                <w:rPr>
                  <w:rFonts w:ascii="Arial" w:hAnsi="Arial" w:cs="Arial"/>
                  <w:sz w:val="16"/>
                  <w:szCs w:val="18"/>
                  <w:lang w:eastAsia="ja-JP"/>
                </w:rPr>
                <w:t>4</w:t>
              </w:r>
            </w:ins>
            <w:del w:id="805" w:author="Changes in RAN4#89 by Nokia" w:date="2018-10-31T12:46:00Z">
              <w:r w:rsidRPr="002B68A9" w:rsidDel="009927B6">
                <w:rPr>
                  <w:rFonts w:ascii="Arial" w:hAnsi="Arial" w:cs="Arial"/>
                  <w:sz w:val="16"/>
                  <w:szCs w:val="18"/>
                  <w:lang w:eastAsia="ja-JP"/>
                </w:rPr>
                <w:delText>5</w:delText>
              </w:r>
            </w:del>
            <w:r w:rsidRPr="002B68A9">
              <w:rPr>
                <w:rFonts w:ascii="Arial" w:hAnsi="Arial" w:cs="Arial"/>
                <w:sz w:val="16"/>
                <w:szCs w:val="18"/>
                <w:lang w:eastAsia="ja-JP"/>
              </w:rPr>
              <w:t xml:space="preserve">, </w:t>
            </w:r>
            <w:ins w:id="806" w:author="Changes in RAN4#89 by Nokia" w:date="2018-10-31T12:48:00Z">
              <w:r>
                <w:rPr>
                  <w:rFonts w:ascii="Arial" w:hAnsi="Arial" w:cs="Arial"/>
                  <w:sz w:val="16"/>
                  <w:szCs w:val="18"/>
                  <w:lang w:eastAsia="ja-JP"/>
                </w:rPr>
                <w:t>6</w:t>
              </w:r>
            </w:ins>
            <w:del w:id="807" w:author="Changes in RAN4#89 by Nokia" w:date="2018-10-31T12:48: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ins w:id="808" w:author="Changes in RAN4#89 by Nokia" w:date="2018-10-31T12:46:00Z">
              <w:r>
                <w:rPr>
                  <w:rFonts w:ascii="Arial" w:hAnsi="Arial" w:cs="Arial"/>
                  <w:sz w:val="16"/>
                  <w:szCs w:val="18"/>
                  <w:lang w:eastAsia="ja-JP"/>
                </w:rPr>
                <w:t>4</w:t>
              </w:r>
            </w:ins>
            <w:del w:id="809" w:author="Changes in RAN4#89 by Nokia" w:date="2018-10-31T12:46:00Z">
              <w:r w:rsidRPr="002B68A9" w:rsidDel="009927B6">
                <w:rPr>
                  <w:rFonts w:ascii="Arial" w:hAnsi="Arial" w:cs="Arial"/>
                  <w:sz w:val="16"/>
                  <w:szCs w:val="18"/>
                  <w:lang w:eastAsia="ja-JP"/>
                </w:rPr>
                <w:delText>5</w:delText>
              </w:r>
            </w:del>
            <w:r w:rsidRPr="002B68A9">
              <w:rPr>
                <w:rFonts w:ascii="Arial" w:hAnsi="Arial" w:cs="Arial"/>
                <w:sz w:val="16"/>
                <w:szCs w:val="18"/>
                <w:lang w:eastAsia="ja-JP"/>
              </w:rPr>
              <w:t xml:space="preserve">, </w:t>
            </w:r>
            <w:ins w:id="810" w:author="Changes in RAN4#89 by Nokia" w:date="2018-10-31T12:47:00Z">
              <w:r>
                <w:rPr>
                  <w:rFonts w:ascii="Arial" w:hAnsi="Arial" w:cs="Arial"/>
                  <w:sz w:val="16"/>
                  <w:szCs w:val="18"/>
                  <w:lang w:eastAsia="ja-JP"/>
                </w:rPr>
                <w:t>5</w:t>
              </w:r>
            </w:ins>
            <w:del w:id="811" w:author="Changes in RAN4#89 by Nokia" w:date="2018-10-31T12:47:00Z">
              <w:r w:rsidRPr="002B68A9" w:rsidDel="009927B6">
                <w:rPr>
                  <w:rFonts w:ascii="Arial" w:hAnsi="Arial" w:cs="Arial"/>
                  <w:sz w:val="16"/>
                  <w:szCs w:val="18"/>
                  <w:lang w:eastAsia="ja-JP"/>
                </w:rPr>
                <w:delText>7</w:delText>
              </w:r>
            </w:del>
            <w:r w:rsidRPr="002B68A9">
              <w:rPr>
                <w:rFonts w:ascii="Arial" w:hAnsi="Arial" w:cs="Arial"/>
                <w:sz w:val="16"/>
                <w:szCs w:val="18"/>
                <w:lang w:eastAsia="ja-JP"/>
              </w:rPr>
              <w:t xml:space="preserve">, </w:t>
            </w:r>
            <w:ins w:id="812" w:author="Changes in RAN4#89 by Nokia" w:date="2018-10-31T12:48:00Z">
              <w:r>
                <w:rPr>
                  <w:rFonts w:ascii="Arial" w:hAnsi="Arial" w:cs="Arial"/>
                  <w:sz w:val="16"/>
                  <w:szCs w:val="18"/>
                  <w:lang w:eastAsia="ja-JP"/>
                </w:rPr>
                <w:t>6</w:t>
              </w:r>
            </w:ins>
            <w:del w:id="813" w:author="Changes in RAN4#89 by Nokia" w:date="2018-10-31T12:48: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ins w:id="814" w:author="Changes in RAN4#89 by Nokia" w:date="2018-10-31T12:46:00Z">
              <w:r>
                <w:rPr>
                  <w:rFonts w:ascii="Arial" w:hAnsi="Arial" w:cs="Arial"/>
                  <w:sz w:val="16"/>
                  <w:szCs w:val="18"/>
                  <w:lang w:eastAsia="ja-JP"/>
                </w:rPr>
                <w:t>4</w:t>
              </w:r>
            </w:ins>
            <w:del w:id="815" w:author="Changes in RAN4#89 by Nokia" w:date="2018-10-31T12:46:00Z">
              <w:r w:rsidRPr="002B68A9" w:rsidDel="009927B6">
                <w:rPr>
                  <w:rFonts w:ascii="Arial" w:hAnsi="Arial" w:cs="Arial"/>
                  <w:sz w:val="16"/>
                  <w:szCs w:val="18"/>
                  <w:lang w:eastAsia="ja-JP"/>
                </w:rPr>
                <w:delText>5</w:delText>
              </w:r>
            </w:del>
            <w:r w:rsidRPr="002B68A9">
              <w:rPr>
                <w:rFonts w:ascii="Arial" w:hAnsi="Arial" w:cs="Arial"/>
                <w:sz w:val="16"/>
                <w:szCs w:val="18"/>
                <w:lang w:eastAsia="ja-JP"/>
              </w:rPr>
              <w:t xml:space="preserve">, </w:t>
            </w:r>
            <w:ins w:id="816" w:author="Changes in RAN4#89 by Nokia" w:date="2018-10-31T12:47:00Z">
              <w:r>
                <w:rPr>
                  <w:rFonts w:ascii="Arial" w:hAnsi="Arial" w:cs="Arial"/>
                  <w:sz w:val="16"/>
                  <w:szCs w:val="18"/>
                  <w:lang w:eastAsia="ja-JP"/>
                </w:rPr>
                <w:t>5</w:t>
              </w:r>
            </w:ins>
            <w:del w:id="817" w:author="Changes in RAN4#89 by Nokia" w:date="2018-10-31T12:47:00Z">
              <w:r w:rsidRPr="002B68A9" w:rsidDel="009927B6">
                <w:rPr>
                  <w:rFonts w:ascii="Arial" w:hAnsi="Arial" w:cs="Arial"/>
                  <w:sz w:val="16"/>
                  <w:szCs w:val="18"/>
                  <w:lang w:eastAsia="ja-JP"/>
                </w:rPr>
                <w:delText>7</w:delText>
              </w:r>
            </w:del>
            <w:r w:rsidRPr="002B68A9">
              <w:rPr>
                <w:rFonts w:ascii="Arial" w:hAnsi="Arial" w:cs="Arial"/>
                <w:sz w:val="16"/>
                <w:szCs w:val="18"/>
                <w:lang w:eastAsia="ja-JP"/>
              </w:rPr>
              <w:t xml:space="preserve">, </w:t>
            </w:r>
            <w:ins w:id="818" w:author="Changes in RAN4#89 by Nokia" w:date="2018-10-31T12:49:00Z">
              <w:r>
                <w:rPr>
                  <w:rFonts w:ascii="Arial" w:hAnsi="Arial" w:cs="Arial"/>
                  <w:sz w:val="16"/>
                  <w:szCs w:val="18"/>
                  <w:lang w:eastAsia="ja-JP"/>
                </w:rPr>
                <w:t>6</w:t>
              </w:r>
            </w:ins>
            <w:del w:id="819" w:author="Changes in RAN4#89 by Nokia" w:date="2018-10-31T12:49: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rPr>
            </w:pPr>
            <w:r w:rsidRPr="002B68A9">
              <w:rPr>
                <w:rFonts w:ascii="Arial" w:hAnsi="Arial" w:cs="Arial"/>
                <w:sz w:val="18"/>
                <w:lang w:eastAsia="ja-JP"/>
              </w:rPr>
              <w:t>DC_1</w:t>
            </w:r>
            <w:del w:id="820" w:author="Changes in RAN4#89 by Nokia" w:date="2018-10-25T14:06:00Z">
              <w:r w:rsidRPr="002B68A9" w:rsidDel="00C75C15">
                <w:rPr>
                  <w:rFonts w:ascii="Arial" w:hAnsi="Arial" w:cs="Arial"/>
                  <w:sz w:val="18"/>
                  <w:lang w:eastAsia="ja-JP"/>
                </w:rPr>
                <w:delText>A</w:delText>
              </w:r>
            </w:del>
            <w:r w:rsidRPr="002B68A9">
              <w:rPr>
                <w:rFonts w:ascii="Arial" w:hAnsi="Arial" w:cs="Arial"/>
                <w:sz w:val="18"/>
                <w:lang w:eastAsia="ja-JP"/>
              </w:rPr>
              <w:t>_n79</w:t>
            </w:r>
            <w:del w:id="821" w:author="Changes in RAN4#89 by Nokia" w:date="2018-10-25T14:06:00Z">
              <w:r w:rsidRPr="002B68A9" w:rsidDel="00C75C15">
                <w:rPr>
                  <w:rFonts w:ascii="Arial" w:hAnsi="Arial" w:cs="Arial"/>
                  <w:sz w:val="18"/>
                  <w:lang w:eastAsia="ja-JP"/>
                </w:rPr>
                <w:delText>A</w:delText>
              </w:r>
            </w:del>
            <w:r w:rsidRPr="002B68A9">
              <w:rPr>
                <w:rFonts w:ascii="Arial" w:hAnsi="Arial" w:cs="Arial"/>
                <w:sz w:val="18"/>
                <w:lang w:eastAsia="ja-JP"/>
              </w:rPr>
              <w:t>-n257</w:t>
            </w:r>
            <w:del w:id="822" w:author="Changes in RAN4#89 by Nokia" w:date="2018-10-25T14:06:00Z">
              <w:r w:rsidRPr="002B68A9" w:rsidDel="00C75C15">
                <w:rPr>
                  <w:rFonts w:ascii="Arial" w:hAnsi="Arial" w:cs="Arial"/>
                  <w:sz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ins w:id="823" w:author="Changes in RAN4#89 by Nokia" w:date="2018-10-31T12:46:00Z">
              <w:r>
                <w:rPr>
                  <w:rFonts w:ascii="Arial" w:hAnsi="Arial" w:cs="Arial"/>
                  <w:sz w:val="16"/>
                  <w:szCs w:val="18"/>
                  <w:lang w:eastAsia="ja-JP"/>
                </w:rPr>
                <w:t>4</w:t>
              </w:r>
            </w:ins>
            <w:del w:id="824" w:author="Changes in RAN4#89 by Nokia" w:date="2018-10-31T12:46:00Z">
              <w:r w:rsidRPr="002B68A9" w:rsidDel="009927B6">
                <w:rPr>
                  <w:rFonts w:ascii="Arial" w:hAnsi="Arial" w:cs="Arial"/>
                  <w:sz w:val="16"/>
                  <w:szCs w:val="18"/>
                  <w:lang w:eastAsia="ja-JP"/>
                </w:rPr>
                <w:delText>5</w:delText>
              </w:r>
            </w:del>
            <w:r w:rsidRPr="002B68A9">
              <w:rPr>
                <w:rFonts w:ascii="Arial" w:hAnsi="Arial" w:cs="Arial"/>
                <w:sz w:val="16"/>
                <w:szCs w:val="18"/>
                <w:lang w:eastAsia="ja-JP"/>
              </w:rPr>
              <w:t xml:space="preserve">, </w:t>
            </w:r>
            <w:ins w:id="825" w:author="Changes in RAN4#89 by Nokia" w:date="2018-10-31T12:49:00Z">
              <w:r>
                <w:rPr>
                  <w:rFonts w:ascii="Arial" w:hAnsi="Arial" w:cs="Arial"/>
                  <w:sz w:val="16"/>
                  <w:szCs w:val="18"/>
                  <w:lang w:eastAsia="ja-JP"/>
                </w:rPr>
                <w:t>6</w:t>
              </w:r>
            </w:ins>
            <w:del w:id="826" w:author="Changes in RAN4#89 by Nokia" w:date="2018-10-31T12:49: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ins w:id="827" w:author="Changes in RAN4#89 by Nokia" w:date="2018-10-31T12:46:00Z">
              <w:r>
                <w:rPr>
                  <w:rFonts w:ascii="Arial" w:hAnsi="Arial" w:cs="Arial"/>
                  <w:sz w:val="16"/>
                  <w:szCs w:val="18"/>
                  <w:lang w:eastAsia="ja-JP"/>
                </w:rPr>
                <w:t>4</w:t>
              </w:r>
            </w:ins>
            <w:del w:id="828" w:author="Changes in RAN4#89 by Nokia" w:date="2018-10-31T12:46:00Z">
              <w:r w:rsidRPr="002B68A9" w:rsidDel="009927B6">
                <w:rPr>
                  <w:rFonts w:ascii="Arial" w:hAnsi="Arial" w:cs="Arial"/>
                  <w:sz w:val="16"/>
                  <w:szCs w:val="18"/>
                  <w:lang w:eastAsia="ja-JP"/>
                </w:rPr>
                <w:delText>5</w:delText>
              </w:r>
            </w:del>
            <w:r w:rsidRPr="002B68A9">
              <w:rPr>
                <w:rFonts w:ascii="Arial" w:hAnsi="Arial" w:cs="Arial"/>
                <w:sz w:val="16"/>
                <w:szCs w:val="18"/>
                <w:lang w:eastAsia="ja-JP"/>
              </w:rPr>
              <w:t xml:space="preserve">, </w:t>
            </w:r>
            <w:ins w:id="829" w:author="Changes in RAN4#89 by Nokia" w:date="2018-10-31T12:47:00Z">
              <w:r>
                <w:rPr>
                  <w:rFonts w:ascii="Arial" w:hAnsi="Arial" w:cs="Arial"/>
                  <w:sz w:val="16"/>
                  <w:szCs w:val="18"/>
                  <w:lang w:eastAsia="ja-JP"/>
                </w:rPr>
                <w:t>5</w:t>
              </w:r>
            </w:ins>
            <w:del w:id="830" w:author="Changes in RAN4#89 by Nokia" w:date="2018-10-31T12:47:00Z">
              <w:r w:rsidRPr="002B68A9" w:rsidDel="009927B6">
                <w:rPr>
                  <w:rFonts w:ascii="Arial" w:hAnsi="Arial" w:cs="Arial"/>
                  <w:sz w:val="16"/>
                  <w:szCs w:val="18"/>
                  <w:lang w:eastAsia="ja-JP"/>
                </w:rPr>
                <w:delText>7</w:delText>
              </w:r>
            </w:del>
            <w:r w:rsidRPr="002B68A9">
              <w:rPr>
                <w:rFonts w:ascii="Arial" w:hAnsi="Arial" w:cs="Arial"/>
                <w:sz w:val="16"/>
                <w:szCs w:val="18"/>
                <w:lang w:eastAsia="ja-JP"/>
              </w:rPr>
              <w:t xml:space="preserve">, </w:t>
            </w:r>
            <w:ins w:id="831" w:author="Changes in RAN4#89 by Nokia" w:date="2018-10-31T12:49:00Z">
              <w:r>
                <w:rPr>
                  <w:rFonts w:ascii="Arial" w:hAnsi="Arial" w:cs="Arial"/>
                  <w:sz w:val="16"/>
                  <w:szCs w:val="18"/>
                  <w:lang w:eastAsia="ja-JP"/>
                </w:rPr>
                <w:t>6</w:t>
              </w:r>
            </w:ins>
            <w:del w:id="832" w:author="Changes in RAN4#89 by Nokia" w:date="2018-10-31T12:49: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ins w:id="833" w:author="Changes in RAN4#89 by Nokia" w:date="2018-10-31T12:46:00Z">
              <w:r>
                <w:rPr>
                  <w:rFonts w:ascii="Arial" w:hAnsi="Arial" w:cs="Arial"/>
                  <w:sz w:val="16"/>
                  <w:szCs w:val="18"/>
                  <w:lang w:eastAsia="ja-JP"/>
                </w:rPr>
                <w:t>4</w:t>
              </w:r>
            </w:ins>
            <w:del w:id="834" w:author="Changes in RAN4#89 by Nokia" w:date="2018-10-31T12:46:00Z">
              <w:r w:rsidRPr="002B68A9" w:rsidDel="009927B6">
                <w:rPr>
                  <w:rFonts w:ascii="Arial" w:hAnsi="Arial" w:cs="Arial"/>
                  <w:sz w:val="16"/>
                  <w:szCs w:val="18"/>
                  <w:lang w:eastAsia="ja-JP"/>
                </w:rPr>
                <w:delText>5</w:delText>
              </w:r>
            </w:del>
            <w:r w:rsidRPr="002B68A9">
              <w:rPr>
                <w:rFonts w:ascii="Arial" w:hAnsi="Arial" w:cs="Arial"/>
                <w:sz w:val="16"/>
                <w:szCs w:val="18"/>
                <w:lang w:eastAsia="ja-JP"/>
              </w:rPr>
              <w:t xml:space="preserve">, </w:t>
            </w:r>
            <w:ins w:id="835" w:author="Changes in RAN4#89 by Nokia" w:date="2018-10-31T12:47:00Z">
              <w:r>
                <w:rPr>
                  <w:rFonts w:ascii="Arial" w:hAnsi="Arial" w:cs="Arial"/>
                  <w:sz w:val="16"/>
                  <w:szCs w:val="18"/>
                  <w:lang w:eastAsia="ja-JP"/>
                </w:rPr>
                <w:t>5</w:t>
              </w:r>
            </w:ins>
            <w:del w:id="836" w:author="Changes in RAN4#89 by Nokia" w:date="2018-10-31T12:47:00Z">
              <w:r w:rsidRPr="002B68A9" w:rsidDel="009927B6">
                <w:rPr>
                  <w:rFonts w:ascii="Arial" w:hAnsi="Arial" w:cs="Arial"/>
                  <w:sz w:val="16"/>
                  <w:szCs w:val="18"/>
                  <w:lang w:eastAsia="ja-JP"/>
                </w:rPr>
                <w:delText>7</w:delText>
              </w:r>
            </w:del>
            <w:r w:rsidRPr="002B68A9">
              <w:rPr>
                <w:rFonts w:ascii="Arial" w:hAnsi="Arial" w:cs="Arial"/>
                <w:sz w:val="16"/>
                <w:szCs w:val="18"/>
                <w:lang w:eastAsia="ja-JP"/>
              </w:rPr>
              <w:t xml:space="preserve">, </w:t>
            </w:r>
            <w:ins w:id="837" w:author="Changes in RAN4#89 by Nokia" w:date="2018-10-31T12:49:00Z">
              <w:r>
                <w:rPr>
                  <w:rFonts w:ascii="Arial" w:hAnsi="Arial" w:cs="Arial"/>
                  <w:sz w:val="16"/>
                  <w:szCs w:val="18"/>
                  <w:lang w:eastAsia="ja-JP"/>
                </w:rPr>
                <w:t>6</w:t>
              </w:r>
            </w:ins>
            <w:del w:id="838" w:author="Changes in RAN4#89 by Nokia" w:date="2018-10-31T12:49: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rPr>
            </w:pPr>
            <w:r w:rsidRPr="002B68A9">
              <w:rPr>
                <w:rFonts w:ascii="Arial" w:hAnsi="Arial" w:cs="Arial"/>
                <w:sz w:val="18"/>
              </w:rPr>
              <w:t>DC_3</w:t>
            </w:r>
            <w:del w:id="839" w:author="Changes in RAN4#89 by Nokia" w:date="2018-10-25T14:06:00Z">
              <w:r w:rsidRPr="002B68A9" w:rsidDel="00C75C15">
                <w:rPr>
                  <w:rFonts w:ascii="Arial" w:hAnsi="Arial" w:cs="Arial"/>
                  <w:sz w:val="18"/>
                </w:rPr>
                <w:delText>A</w:delText>
              </w:r>
            </w:del>
            <w:r w:rsidRPr="002B68A9">
              <w:rPr>
                <w:rFonts w:ascii="Arial" w:hAnsi="Arial" w:cs="Arial"/>
                <w:sz w:val="18"/>
              </w:rPr>
              <w:t>_n77</w:t>
            </w:r>
            <w:del w:id="840" w:author="Changes in RAN4#89 by Nokia" w:date="2018-10-25T14:06:00Z">
              <w:r w:rsidRPr="002B68A9" w:rsidDel="00C75C15">
                <w:rPr>
                  <w:rFonts w:ascii="Arial" w:hAnsi="Arial" w:cs="Arial"/>
                  <w:sz w:val="18"/>
                </w:rPr>
                <w:delText>A</w:delText>
              </w:r>
            </w:del>
            <w:r w:rsidRPr="002B68A9">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rPr>
            </w:pPr>
            <w:r w:rsidRPr="002B68A9">
              <w:rPr>
                <w:rFonts w:ascii="Arial" w:hAnsi="Arial" w:cs="Arial"/>
                <w:sz w:val="18"/>
              </w:rPr>
              <w:t>DC_3</w:t>
            </w:r>
            <w:del w:id="841" w:author="Changes in RAN4#89 by Nokia" w:date="2018-10-25T14:07:00Z">
              <w:r w:rsidRPr="002B68A9" w:rsidDel="00C75C15">
                <w:rPr>
                  <w:rFonts w:ascii="Arial" w:hAnsi="Arial" w:cs="Arial"/>
                  <w:sz w:val="18"/>
                </w:rPr>
                <w:delText>A</w:delText>
              </w:r>
            </w:del>
            <w:r w:rsidRPr="002B68A9">
              <w:rPr>
                <w:rFonts w:ascii="Arial" w:hAnsi="Arial" w:cs="Arial"/>
                <w:sz w:val="18"/>
              </w:rPr>
              <w:t>_n78</w:t>
            </w:r>
            <w:del w:id="842" w:author="Changes in RAN4#89 by Nokia" w:date="2018-10-25T14:07:00Z">
              <w:r w:rsidRPr="002B68A9" w:rsidDel="00C75C15">
                <w:rPr>
                  <w:rFonts w:ascii="Arial" w:hAnsi="Arial" w:cs="Arial"/>
                  <w:sz w:val="18"/>
                </w:rPr>
                <w:delText>A</w:delText>
              </w:r>
            </w:del>
            <w:r w:rsidRPr="002B68A9">
              <w:rPr>
                <w:rFonts w:ascii="Arial" w:hAnsi="Arial" w:cs="Arial"/>
                <w:sz w:val="18"/>
              </w:rPr>
              <w:t>-n257</w:t>
            </w:r>
            <w:del w:id="843" w:author="Changes in RAN4#89 by Nokia" w:date="2018-10-25T14:07:00Z">
              <w:r w:rsidRPr="002B68A9" w:rsidDel="00C75C15">
                <w:rPr>
                  <w:rFonts w:ascii="Arial" w:hAnsi="Arial" w:cs="Arial"/>
                  <w:sz w:val="18"/>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rPr>
            </w:pPr>
            <w:r w:rsidRPr="002B68A9">
              <w:rPr>
                <w:rFonts w:ascii="Arial" w:hAnsi="Arial" w:cs="Arial"/>
                <w:sz w:val="18"/>
              </w:rPr>
              <w:t>DC_3</w:t>
            </w:r>
            <w:del w:id="844" w:author="Changes in RAN4#89 by Nokia" w:date="2018-10-25T14:07:00Z">
              <w:r w:rsidRPr="002B68A9" w:rsidDel="00C75C15">
                <w:rPr>
                  <w:rFonts w:ascii="Arial" w:hAnsi="Arial" w:cs="Arial"/>
                  <w:sz w:val="18"/>
                </w:rPr>
                <w:delText>A</w:delText>
              </w:r>
            </w:del>
            <w:r w:rsidRPr="002B68A9">
              <w:rPr>
                <w:rFonts w:ascii="Arial" w:hAnsi="Arial" w:cs="Arial"/>
                <w:sz w:val="18"/>
              </w:rPr>
              <w:t>_n79</w:t>
            </w:r>
            <w:del w:id="845" w:author="Changes in RAN4#89 by Nokia" w:date="2018-10-25T14:07:00Z">
              <w:r w:rsidRPr="002B68A9" w:rsidDel="00C75C15">
                <w:rPr>
                  <w:rFonts w:ascii="Arial" w:hAnsi="Arial" w:cs="Arial"/>
                  <w:sz w:val="18"/>
                </w:rPr>
                <w:delText>A</w:delText>
              </w:r>
            </w:del>
            <w:r w:rsidRPr="002B68A9">
              <w:rPr>
                <w:rFonts w:ascii="Arial" w:hAnsi="Arial" w:cs="Arial"/>
                <w:sz w:val="18"/>
              </w:rPr>
              <w:t>-n257</w:t>
            </w:r>
            <w:del w:id="846" w:author="Changes in RAN4#89 by Nokia" w:date="2018-10-25T14:07:00Z">
              <w:r w:rsidRPr="002B68A9" w:rsidDel="00C75C15">
                <w:rPr>
                  <w:rFonts w:ascii="Arial" w:hAnsi="Arial" w:cs="Arial"/>
                  <w:sz w:val="18"/>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rPr>
            </w:pPr>
            <w:r w:rsidRPr="002B68A9">
              <w:rPr>
                <w:rFonts w:ascii="Arial" w:hAnsi="Arial" w:cs="Arial"/>
                <w:sz w:val="18"/>
              </w:rPr>
              <w:t>DC_19</w:t>
            </w:r>
            <w:del w:id="847" w:author="Changes in RAN4#89 by Nokia" w:date="2018-10-25T14:07:00Z">
              <w:r w:rsidRPr="002B68A9" w:rsidDel="00C75C15">
                <w:rPr>
                  <w:rFonts w:ascii="Arial" w:hAnsi="Arial" w:cs="Arial"/>
                  <w:sz w:val="18"/>
                </w:rPr>
                <w:delText>A</w:delText>
              </w:r>
            </w:del>
            <w:r w:rsidRPr="002B68A9">
              <w:rPr>
                <w:rFonts w:ascii="Arial" w:hAnsi="Arial" w:cs="Arial"/>
                <w:sz w:val="18"/>
              </w:rPr>
              <w:t>_n77</w:t>
            </w:r>
            <w:del w:id="848" w:author="Changes in RAN4#89 by Nokia" w:date="2018-10-25T14:07:00Z">
              <w:r w:rsidRPr="002B68A9" w:rsidDel="00C75C15">
                <w:rPr>
                  <w:rFonts w:ascii="Arial" w:hAnsi="Arial" w:cs="Arial"/>
                  <w:sz w:val="18"/>
                </w:rPr>
                <w:delText>A</w:delText>
              </w:r>
            </w:del>
            <w:r w:rsidRPr="002B68A9">
              <w:rPr>
                <w:rFonts w:ascii="Arial" w:hAnsi="Arial" w:cs="Arial"/>
                <w:sz w:val="18"/>
              </w:rPr>
              <w:t>-n257</w:t>
            </w:r>
            <w:del w:id="849" w:author="Changes in RAN4#89 by Nokia" w:date="2018-10-25T14:07:00Z">
              <w:r w:rsidRPr="002B68A9" w:rsidDel="00C75C15">
                <w:rPr>
                  <w:rFonts w:ascii="Arial" w:hAnsi="Arial" w:cs="Arial"/>
                  <w:sz w:val="18"/>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jc w:val="both"/>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rPr>
            </w:pPr>
            <w:r w:rsidRPr="002B68A9">
              <w:rPr>
                <w:rFonts w:ascii="Arial" w:hAnsi="Arial" w:cs="Arial"/>
                <w:sz w:val="18"/>
              </w:rPr>
              <w:t>DC_19</w:t>
            </w:r>
            <w:del w:id="850" w:author="Changes in RAN4#89 by Nokia" w:date="2018-10-25T14:07:00Z">
              <w:r w:rsidRPr="002B68A9" w:rsidDel="00C75C15">
                <w:rPr>
                  <w:rFonts w:ascii="Arial" w:hAnsi="Arial" w:cs="Arial"/>
                  <w:sz w:val="18"/>
                </w:rPr>
                <w:delText>A</w:delText>
              </w:r>
            </w:del>
            <w:r w:rsidRPr="002B68A9">
              <w:rPr>
                <w:rFonts w:ascii="Arial" w:hAnsi="Arial" w:cs="Arial"/>
                <w:sz w:val="18"/>
              </w:rPr>
              <w:t>_n78</w:t>
            </w:r>
            <w:del w:id="851" w:author="Changes in RAN4#89 by Nokia" w:date="2018-10-25T14:07:00Z">
              <w:r w:rsidRPr="002B68A9" w:rsidDel="00C75C15">
                <w:rPr>
                  <w:rFonts w:ascii="Arial" w:hAnsi="Arial" w:cs="Arial"/>
                  <w:sz w:val="18"/>
                </w:rPr>
                <w:delText>A</w:delText>
              </w:r>
            </w:del>
            <w:r w:rsidRPr="002B68A9">
              <w:rPr>
                <w:rFonts w:ascii="Arial" w:hAnsi="Arial" w:cs="Arial"/>
                <w:sz w:val="18"/>
              </w:rPr>
              <w:t>-n257</w:t>
            </w:r>
            <w:del w:id="852" w:author="Changes in RAN4#89 by Nokia" w:date="2018-10-25T14:07:00Z">
              <w:r w:rsidRPr="002B68A9" w:rsidDel="00C75C15">
                <w:rPr>
                  <w:rFonts w:ascii="Arial" w:hAnsi="Arial" w:cs="Arial"/>
                  <w:sz w:val="18"/>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eastAsia="Malgun Gothic" w:hAnsi="Arial" w:cs="Arial"/>
                <w:sz w:val="18"/>
              </w:rPr>
            </w:pPr>
            <w:r w:rsidRPr="002B68A9">
              <w:rPr>
                <w:rFonts w:ascii="Arial" w:hAnsi="Arial" w:cs="Arial"/>
                <w:sz w:val="18"/>
              </w:rPr>
              <w:t>DC_19</w:t>
            </w:r>
            <w:del w:id="853" w:author="Changes in RAN4#89 by Nokia" w:date="2018-10-25T14:07:00Z">
              <w:r w:rsidRPr="002B68A9" w:rsidDel="00C75C15">
                <w:rPr>
                  <w:rFonts w:ascii="Arial" w:hAnsi="Arial" w:cs="Arial"/>
                  <w:sz w:val="18"/>
                </w:rPr>
                <w:delText>A</w:delText>
              </w:r>
            </w:del>
            <w:r w:rsidRPr="002B68A9">
              <w:rPr>
                <w:rFonts w:ascii="Arial" w:hAnsi="Arial" w:cs="Arial"/>
                <w:sz w:val="18"/>
              </w:rPr>
              <w:t>_n79</w:t>
            </w:r>
            <w:del w:id="854" w:author="Changes in RAN4#89 by Nokia" w:date="2018-10-25T14:07:00Z">
              <w:r w:rsidRPr="002B68A9" w:rsidDel="00C75C15">
                <w:rPr>
                  <w:rFonts w:ascii="Arial" w:hAnsi="Arial" w:cs="Arial"/>
                  <w:sz w:val="18"/>
                </w:rPr>
                <w:delText>A</w:delText>
              </w:r>
            </w:del>
            <w:r w:rsidRPr="002B68A9">
              <w:rPr>
                <w:rFonts w:ascii="Arial" w:hAnsi="Arial" w:cs="Arial"/>
                <w:sz w:val="18"/>
              </w:rPr>
              <w:t>-n257</w:t>
            </w:r>
            <w:del w:id="855" w:author="Changes in RAN4#89 by Nokia" w:date="2018-10-25T14:07:00Z">
              <w:r w:rsidRPr="002B68A9" w:rsidDel="00C75C15">
                <w:rPr>
                  <w:rFonts w:ascii="Arial" w:hAnsi="Arial" w:cs="Arial"/>
                  <w:sz w:val="18"/>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Yu Mincho" w:hAnsi="Arial" w:cs="Arial"/>
                <w:sz w:val="16"/>
                <w:szCs w:val="16"/>
                <w:lang w:eastAsia="ja-JP"/>
              </w:rPr>
            </w:pPr>
          </w:p>
        </w:tc>
      </w:tr>
      <w:tr w:rsidR="00E607B9" w:rsidRPr="002B68A9" w:rsidTr="006A6C7E">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E607B9" w:rsidRPr="002B68A9" w:rsidRDefault="00E607B9" w:rsidP="006A6C7E">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Malgun Gothic" w:hAnsi="Arial" w:cs="Arial"/>
                <w:sz w:val="18"/>
                <w:szCs w:val="18"/>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5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E607B9" w:rsidRPr="002B68A9" w:rsidRDefault="00E607B9" w:rsidP="006A6C7E">
            <w:pPr>
              <w:keepNext/>
              <w:keepLines/>
              <w:widowControl w:val="0"/>
              <w:spacing w:after="0"/>
              <w:jc w:val="both"/>
              <w:rPr>
                <w:rFonts w:ascii="Arial" w:eastAsia="Malgun Gothic" w:hAnsi="Arial" w:cs="Arial"/>
                <w:sz w:val="18"/>
                <w:szCs w:val="18"/>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E607B9" w:rsidRPr="002B68A9" w:rsidDel="009927B6" w:rsidRDefault="00E607B9" w:rsidP="006A6C7E">
            <w:pPr>
              <w:keepNext/>
              <w:keepLines/>
              <w:spacing w:after="0"/>
              <w:ind w:left="851" w:hanging="851"/>
              <w:rPr>
                <w:del w:id="856" w:author="Changes in RAN4#89 by Nokia" w:date="2018-10-31T12:46:00Z"/>
                <w:rFonts w:ascii="Arial" w:hAnsi="Arial" w:cs="Arial"/>
                <w:sz w:val="18"/>
                <w:szCs w:val="18"/>
                <w:lang w:eastAsia="ja-JP"/>
              </w:rPr>
            </w:pPr>
            <w:del w:id="857" w:author="Changes in RAN4#89 by Nokia" w:date="2018-10-31T12:46:00Z">
              <w:r w:rsidRPr="00EC0072" w:rsidDel="009927B6">
                <w:rPr>
                  <w:rFonts w:ascii="Arial" w:hAnsi="Arial" w:cs="Arial"/>
                  <w:sz w:val="18"/>
                  <w:szCs w:val="18"/>
                  <w:lang w:eastAsia="ja-JP"/>
                </w:rPr>
                <w:delText xml:space="preserve">NOTE </w:delText>
              </w:r>
              <w:r w:rsidRPr="00EC0072" w:rsidDel="009927B6">
                <w:rPr>
                  <w:rFonts w:ascii="Arial" w:eastAsia="Malgun Gothic" w:hAnsi="Arial" w:cs="Arial"/>
                  <w:sz w:val="18"/>
                  <w:szCs w:val="18"/>
                </w:rPr>
                <w:delText>4</w:delText>
              </w:r>
              <w:r w:rsidRPr="00EC0072" w:rsidDel="009927B6">
                <w:rPr>
                  <w:rFonts w:ascii="Arial" w:hAnsi="Arial" w:cs="Arial"/>
                  <w:sz w:val="18"/>
                  <w:szCs w:val="18"/>
                  <w:lang w:eastAsia="ja-JP"/>
                </w:rPr>
                <w:delText>:</w:delText>
              </w:r>
              <w:r w:rsidRPr="00EC0072" w:rsidDel="009927B6">
                <w:rPr>
                  <w:rFonts w:ascii="Arial" w:hAnsi="Arial" w:cs="Arial"/>
                  <w:sz w:val="18"/>
                  <w:szCs w:val="18"/>
                  <w:lang w:eastAsia="ja-JP"/>
                </w:rPr>
                <w:tab/>
                <w:delText xml:space="preserve">Applicable only when the assigned E-UTRA carrier is confined within 824 MHz and </w:delText>
              </w:r>
              <w:r w:rsidRPr="00E607B9" w:rsidDel="009927B6">
                <w:rPr>
                  <w:rFonts w:ascii="Arial" w:hAnsi="Arial" w:cs="Arial"/>
                  <w:sz w:val="18"/>
                  <w:szCs w:val="18"/>
                  <w:lang w:eastAsia="ja-JP"/>
                </w:rPr>
                <w:delText>849 MHz for UE category M1, M2 and UE category NB1 and NB2.</w:delText>
              </w:r>
            </w:del>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 xml:space="preserve">NOTE </w:t>
            </w:r>
            <w:ins w:id="858" w:author="Changes in RAN4#89 by Nokia" w:date="2018-10-31T12:46:00Z">
              <w:r>
                <w:rPr>
                  <w:rFonts w:ascii="Arial" w:hAnsi="Arial" w:cs="Arial"/>
                  <w:sz w:val="18"/>
                  <w:szCs w:val="18"/>
                  <w:lang w:eastAsia="ja-JP"/>
                </w:rPr>
                <w:t>4</w:t>
              </w:r>
            </w:ins>
            <w:del w:id="859" w:author="Changes in RAN4#89 by Nokia" w:date="2018-10-31T12:46:00Z">
              <w:r w:rsidRPr="002B68A9" w:rsidDel="009927B6">
                <w:rPr>
                  <w:rFonts w:ascii="Arial" w:hAnsi="Arial" w:cs="Arial"/>
                  <w:sz w:val="18"/>
                  <w:szCs w:val="18"/>
                  <w:lang w:eastAsia="ja-JP"/>
                </w:rPr>
                <w:delText>5</w:delText>
              </w:r>
            </w:del>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E607B9" w:rsidRPr="002B68A9" w:rsidDel="009927B6" w:rsidRDefault="00E607B9" w:rsidP="006A6C7E">
            <w:pPr>
              <w:keepNext/>
              <w:keepLines/>
              <w:spacing w:after="0"/>
              <w:ind w:left="851" w:hanging="851"/>
              <w:rPr>
                <w:del w:id="860" w:author="Changes in RAN4#89 by Nokia" w:date="2018-10-31T12:47:00Z"/>
                <w:rFonts w:ascii="Arial" w:hAnsi="Arial" w:cs="Arial"/>
                <w:sz w:val="18"/>
                <w:szCs w:val="18"/>
              </w:rPr>
            </w:pPr>
            <w:del w:id="861" w:author="Changes in RAN4#89 by Nokia" w:date="2018-10-31T12:47:00Z">
              <w:r w:rsidRPr="00EC0072" w:rsidDel="009927B6">
                <w:rPr>
                  <w:rFonts w:ascii="Arial" w:hAnsi="Arial" w:cs="Arial"/>
                  <w:sz w:val="18"/>
                  <w:szCs w:val="18"/>
                </w:rPr>
                <w:delText>NOTE 6:</w:delText>
              </w:r>
              <w:r w:rsidRPr="00EC0072" w:rsidDel="009927B6">
                <w:tab/>
              </w:r>
              <w:r w:rsidRPr="00EC0072" w:rsidDel="009927B6">
                <w:rPr>
                  <w:rFonts w:ascii="Arial" w:hAnsi="Arial" w:cs="Arial"/>
                  <w:sz w:val="18"/>
                  <w:szCs w:val="18"/>
                </w:rPr>
                <w:delText>This requireme</w:delText>
              </w:r>
              <w:r w:rsidRPr="00E607B9" w:rsidDel="009927B6">
                <w:rPr>
                  <w:rFonts w:ascii="Arial" w:hAnsi="Arial" w:cs="Arial"/>
                  <w:sz w:val="18"/>
                  <w:szCs w:val="18"/>
                </w:rPr>
                <w:delText>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rsidR="00E607B9" w:rsidRPr="002B68A9" w:rsidRDefault="00E607B9" w:rsidP="006A6C7E">
            <w:pPr>
              <w:pStyle w:val="TAN"/>
              <w:rPr>
                <w:rFonts w:cs="Arial"/>
                <w:szCs w:val="18"/>
              </w:rPr>
            </w:pPr>
            <w:r w:rsidRPr="002B68A9">
              <w:rPr>
                <w:rFonts w:cs="Arial"/>
                <w:szCs w:val="18"/>
                <w:lang w:eastAsia="ko-KR"/>
              </w:rPr>
              <w:t xml:space="preserve">NOTE </w:t>
            </w:r>
            <w:ins w:id="862" w:author="Changes in RAN4#89 by Nokia" w:date="2018-10-31T12:47:00Z">
              <w:r>
                <w:rPr>
                  <w:rFonts w:cs="Arial"/>
                  <w:szCs w:val="18"/>
                  <w:lang w:eastAsia="ko-KR"/>
                </w:rPr>
                <w:t>5</w:t>
              </w:r>
            </w:ins>
            <w:del w:id="863" w:author="Changes in RAN4#89 by Nokia" w:date="2018-10-31T12:47:00Z">
              <w:r w:rsidRPr="002B68A9" w:rsidDel="009927B6">
                <w:rPr>
                  <w:rFonts w:cs="Arial"/>
                  <w:szCs w:val="18"/>
                  <w:lang w:eastAsia="ko-KR"/>
                </w:rPr>
                <w:delText>7</w:delText>
              </w:r>
            </w:del>
            <w:r w:rsidRPr="002B68A9">
              <w:rPr>
                <w:rFonts w:cs="Arial"/>
                <w:szCs w:val="18"/>
                <w:lang w:eastAsia="ko-KR"/>
              </w:rPr>
              <w:t>:</w:t>
            </w:r>
            <w:r w:rsidRPr="002B68A9">
              <w:tab/>
            </w:r>
            <w:r w:rsidRPr="002B68A9">
              <w:rPr>
                <w:rFonts w:cs="Arial"/>
                <w:szCs w:val="18"/>
              </w:rPr>
              <w:t>For these adjacent bands, the emission limit could imply risk of harmful interference to UE(s) operating in the protected operating band.</w:t>
            </w:r>
          </w:p>
          <w:p w:rsidR="00E607B9" w:rsidRPr="002B68A9" w:rsidDel="009927B6" w:rsidRDefault="00E607B9" w:rsidP="006A6C7E">
            <w:pPr>
              <w:keepNext/>
              <w:keepLines/>
              <w:spacing w:after="0"/>
              <w:ind w:left="851" w:hanging="851"/>
              <w:rPr>
                <w:del w:id="864" w:author="Changes in RAN4#89 by Nokia" w:date="2018-10-31T12:48:00Z"/>
                <w:rFonts w:ascii="Arial" w:hAnsi="Arial" w:cs="Arial"/>
                <w:sz w:val="18"/>
                <w:szCs w:val="18"/>
              </w:rPr>
            </w:pPr>
            <w:del w:id="865" w:author="Changes in RAN4#89 by Nokia" w:date="2018-10-31T12:48:00Z">
              <w:r w:rsidRPr="00EC0072" w:rsidDel="009927B6">
                <w:rPr>
                  <w:rFonts w:ascii="Arial" w:hAnsi="Arial" w:cs="Arial"/>
                  <w:sz w:val="18"/>
                  <w:szCs w:val="18"/>
                </w:rPr>
                <w:delText>NOTE 8:</w:delText>
              </w:r>
              <w:r w:rsidRPr="00EC0072" w:rsidDel="009927B6">
                <w:tab/>
              </w:r>
              <w:r w:rsidRPr="00EC0072" w:rsidDel="009927B6">
                <w:rPr>
                  <w:rFonts w:ascii="Arial" w:hAnsi="Arial" w:cs="Arial"/>
                  <w:sz w:val="18"/>
                  <w:szCs w:val="18"/>
                </w:rPr>
                <w:delText>This requirement is applicable for any channel bandwidths within the range 3300 - 3800 MHz with the following restriction: for carriers of 15 MHz bandwidth when carrier centre frequency is within t</w:delText>
              </w:r>
              <w:r w:rsidRPr="00E607B9" w:rsidDel="009927B6">
                <w:rPr>
                  <w:rFonts w:ascii="Arial" w:hAnsi="Arial" w:cs="Arial"/>
                  <w:sz w:val="18"/>
                  <w:szCs w:val="18"/>
                </w:rPr>
                <w:delText>he range TBD – 3792.5 MHz and for carriers of 20 MHz bandwidth when carrier centre frequency is within the range TBD - 3790 MHz the requirement is applicable only for an uplink transmission bandwidth less than or equal to TBD RB.</w:delText>
              </w:r>
            </w:del>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 xml:space="preserve">NOTE </w:t>
            </w:r>
            <w:ins w:id="866" w:author="Changes in RAN4#89 by Nokia" w:date="2018-10-31T12:48:00Z">
              <w:r>
                <w:rPr>
                  <w:rFonts w:ascii="Arial" w:hAnsi="Arial" w:cs="Arial"/>
                  <w:sz w:val="18"/>
                  <w:szCs w:val="18"/>
                </w:rPr>
                <w:t>6</w:t>
              </w:r>
            </w:ins>
            <w:del w:id="867" w:author="Changes in RAN4#89 by Nokia" w:date="2018-10-31T12:48:00Z">
              <w:r w:rsidRPr="002B68A9" w:rsidDel="009927B6">
                <w:rPr>
                  <w:rFonts w:ascii="Arial" w:hAnsi="Arial" w:cs="Arial"/>
                  <w:sz w:val="18"/>
                  <w:szCs w:val="18"/>
                </w:rPr>
                <w:delText>9</w:delText>
              </w:r>
            </w:del>
            <w:r w:rsidRPr="002B68A9">
              <w:rPr>
                <w:rFonts w:ascii="Arial" w:hAnsi="Arial" w:cs="Arial"/>
                <w:sz w:val="18"/>
                <w:szCs w:val="18"/>
              </w:rPr>
              <w:t>:</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E607B9" w:rsidRPr="00EC0072" w:rsidDel="009927B6" w:rsidRDefault="00E607B9" w:rsidP="006A6C7E">
            <w:pPr>
              <w:keepNext/>
              <w:keepLines/>
              <w:spacing w:after="0"/>
              <w:ind w:left="851" w:hanging="851"/>
              <w:rPr>
                <w:del w:id="868" w:author="Changes in RAN4#89 by Nokia" w:date="2018-10-31T12:49:00Z"/>
                <w:rFonts w:ascii="Arial" w:hAnsi="Arial" w:cs="Arial"/>
                <w:sz w:val="18"/>
                <w:szCs w:val="18"/>
              </w:rPr>
            </w:pPr>
            <w:del w:id="869" w:author="Changes in RAN4#89 by Nokia" w:date="2018-10-31T12:49:00Z">
              <w:r w:rsidRPr="00EC0072" w:rsidDel="009927B6">
                <w:rPr>
                  <w:rFonts w:ascii="Arial" w:hAnsi="Arial" w:cs="Arial"/>
                  <w:sz w:val="18"/>
                  <w:szCs w:val="18"/>
                </w:rPr>
                <w:delText>NOTE 10:</w:delText>
              </w:r>
              <w:r w:rsidRPr="00EC0072" w:rsidDel="009927B6">
                <w:tab/>
              </w:r>
              <w:r w:rsidRPr="00EC0072" w:rsidDel="009927B6">
                <w:rPr>
                  <w:rFonts w:ascii="Arial" w:hAnsi="Arial" w:cs="Arial"/>
                  <w:sz w:val="18"/>
                  <w:szCs w:val="18"/>
                </w:rPr>
                <w:delText>Applicable when the assigned E-UTRA carrier is confined within 718 MHz and 748 MHz and when the channel bandwidth used is 5 or 10 MHz.</w:delText>
              </w:r>
            </w:del>
          </w:p>
          <w:p w:rsidR="00E607B9" w:rsidRPr="009927B6" w:rsidDel="009927B6" w:rsidRDefault="00E607B9" w:rsidP="006A6C7E">
            <w:pPr>
              <w:keepNext/>
              <w:keepLines/>
              <w:spacing w:after="0"/>
              <w:ind w:left="851" w:hanging="851"/>
              <w:rPr>
                <w:del w:id="870" w:author="Changes in RAN4#89 by Nokia" w:date="2018-10-31T12:49:00Z"/>
                <w:rFonts w:ascii="Arial" w:hAnsi="Arial" w:cs="Arial"/>
                <w:sz w:val="18"/>
                <w:szCs w:val="18"/>
              </w:rPr>
            </w:pPr>
            <w:del w:id="871" w:author="Changes in RAN4#89 by Nokia" w:date="2018-10-31T12:49:00Z">
              <w:r w:rsidRPr="00E607B9" w:rsidDel="009927B6">
                <w:rPr>
                  <w:rFonts w:ascii="Arial" w:hAnsi="Arial" w:cs="Arial"/>
                  <w:sz w:val="18"/>
                  <w:szCs w:val="18"/>
                </w:rPr>
                <w:delText>NOTE 11:</w:delText>
              </w:r>
              <w:r w:rsidRPr="009927B6" w:rsidDel="009927B6">
                <w:tab/>
              </w:r>
              <w:r w:rsidRPr="009927B6" w:rsidDel="009927B6">
                <w:rPr>
                  <w:rFonts w:ascii="Arial" w:hAnsi="Arial" w:cs="Arial"/>
                  <w:sz w:val="18"/>
                  <w:szCs w:val="18"/>
                </w:rPr>
                <w:delTex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rsidR="00E607B9" w:rsidRPr="009927B6" w:rsidDel="009927B6" w:rsidRDefault="00E607B9" w:rsidP="006A6C7E">
            <w:pPr>
              <w:keepNext/>
              <w:keepLines/>
              <w:spacing w:after="0"/>
              <w:ind w:left="851" w:hanging="851"/>
              <w:rPr>
                <w:del w:id="872" w:author="Changes in RAN4#89 by Nokia" w:date="2018-10-31T12:49:00Z"/>
                <w:rFonts w:ascii="Arial" w:hAnsi="Arial" w:cs="Arial"/>
                <w:sz w:val="18"/>
                <w:szCs w:val="18"/>
              </w:rPr>
            </w:pPr>
            <w:del w:id="873" w:author="Changes in RAN4#89 by Nokia" w:date="2018-10-31T12:49:00Z">
              <w:r w:rsidRPr="009927B6" w:rsidDel="009927B6">
                <w:rPr>
                  <w:rFonts w:ascii="Arial" w:hAnsi="Arial" w:cs="Arial"/>
                  <w:sz w:val="18"/>
                  <w:szCs w:val="18"/>
                </w:rPr>
                <w:delText>NOTE 12:</w:delText>
              </w:r>
              <w:r w:rsidRPr="009927B6" w:rsidDel="009927B6">
                <w:tab/>
              </w:r>
              <w:r w:rsidRPr="009927B6" w:rsidDel="009927B6">
                <w:rPr>
                  <w:rFonts w:ascii="Arial" w:hAnsi="Arial" w:cs="Arial"/>
                  <w:sz w:val="18"/>
                  <w:szCs w:val="18"/>
                </w:rPr>
                <w:delTex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rsidR="00E607B9" w:rsidRPr="009927B6" w:rsidDel="009927B6" w:rsidRDefault="00E607B9" w:rsidP="006A6C7E">
            <w:pPr>
              <w:keepNext/>
              <w:keepLines/>
              <w:spacing w:after="0"/>
              <w:ind w:left="851" w:hanging="851"/>
              <w:rPr>
                <w:del w:id="874" w:author="Changes in RAN4#89 by Nokia" w:date="2018-10-31T12:49:00Z"/>
                <w:rFonts w:ascii="Arial" w:hAnsi="Arial" w:cs="Arial"/>
                <w:sz w:val="18"/>
                <w:szCs w:val="18"/>
                <w:lang w:eastAsia="ja-JP"/>
              </w:rPr>
            </w:pPr>
            <w:del w:id="875" w:author="Changes in RAN4#89 by Nokia" w:date="2018-10-31T12:49:00Z">
              <w:r w:rsidRPr="009927B6" w:rsidDel="009927B6">
                <w:rPr>
                  <w:rFonts w:ascii="Arial" w:hAnsi="Arial" w:cs="Arial"/>
                  <w:sz w:val="18"/>
                  <w:szCs w:val="18"/>
                  <w:lang w:eastAsia="ja-JP"/>
                </w:rPr>
                <w:delText>NOTE 13:</w:delText>
              </w:r>
              <w:r w:rsidRPr="009927B6" w:rsidDel="009927B6">
                <w:tab/>
              </w:r>
              <w:r w:rsidRPr="009927B6" w:rsidDel="009927B6">
                <w:rPr>
                  <w:rFonts w:ascii="Arial" w:hAnsi="Arial" w:cs="Arial"/>
                  <w:sz w:val="18"/>
                  <w:szCs w:val="18"/>
                  <w:lang w:eastAsia="ja-JP"/>
                </w:rPr>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delText>
              </w:r>
            </w:del>
          </w:p>
          <w:p w:rsidR="00E607B9" w:rsidRPr="009927B6" w:rsidDel="009927B6" w:rsidRDefault="00E607B9" w:rsidP="006A6C7E">
            <w:pPr>
              <w:pStyle w:val="TAN"/>
              <w:rPr>
                <w:del w:id="876" w:author="Changes in RAN4#89 by Nokia" w:date="2018-10-31T12:49:00Z"/>
                <w:rFonts w:eastAsia="MS Mincho" w:cs="Arial"/>
                <w:szCs w:val="18"/>
                <w:lang w:eastAsia="ja-JP"/>
              </w:rPr>
            </w:pPr>
            <w:del w:id="877" w:author="Changes in RAN4#89 by Nokia" w:date="2018-10-31T12:49:00Z">
              <w:r w:rsidRPr="009927B6" w:rsidDel="009927B6">
                <w:rPr>
                  <w:rFonts w:cs="Arial"/>
                  <w:szCs w:val="18"/>
                </w:rPr>
                <w:delText>NOTE14:</w:delText>
              </w:r>
              <w:r w:rsidRPr="009927B6" w:rsidDel="009927B6">
                <w:rPr>
                  <w:rFonts w:cs="Arial"/>
                  <w:szCs w:val="18"/>
                </w:rPr>
                <w:tab/>
                <w:delText>This requirement applies for 5, 10, 15 and 20 MHz E-UTRA channel bandwidth allocated within 1744.9MHz and 1784.9MHz.</w:delText>
              </w:r>
            </w:del>
          </w:p>
          <w:p w:rsidR="00E607B9" w:rsidRPr="009927B6" w:rsidDel="009927B6" w:rsidRDefault="00E607B9" w:rsidP="006A6C7E">
            <w:pPr>
              <w:pStyle w:val="TAN"/>
              <w:rPr>
                <w:del w:id="878" w:author="Changes in RAN4#89 by Nokia" w:date="2018-10-31T12:49:00Z"/>
                <w:rFonts w:cs="Arial"/>
                <w:szCs w:val="18"/>
              </w:rPr>
            </w:pPr>
            <w:del w:id="879" w:author="Changes in RAN4#89 by Nokia" w:date="2018-10-31T12:49:00Z">
              <w:r w:rsidRPr="009927B6" w:rsidDel="009927B6">
                <w:rPr>
                  <w:rFonts w:cs="Arial"/>
                  <w:szCs w:val="18"/>
                </w:rPr>
                <w:delText>NOTE 15:</w:delText>
              </w:r>
              <w:r w:rsidRPr="009927B6" w:rsidDel="009927B6">
                <w:rPr>
                  <w:rFonts w:cs="Arial"/>
                  <w:szCs w:val="18"/>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p w:rsidR="00E607B9" w:rsidRPr="009927B6" w:rsidDel="009927B6" w:rsidRDefault="00E607B9" w:rsidP="006A6C7E">
            <w:pPr>
              <w:pStyle w:val="TAN"/>
              <w:rPr>
                <w:del w:id="880" w:author="Changes in RAN4#89 by Nokia" w:date="2018-10-31T12:49:00Z"/>
                <w:rFonts w:eastAsia="MS Mincho" w:cs="Arial"/>
                <w:szCs w:val="18"/>
              </w:rPr>
            </w:pPr>
            <w:del w:id="881" w:author="Changes in RAN4#89 by Nokia" w:date="2018-10-31T12:49:00Z">
              <w:r w:rsidRPr="009927B6" w:rsidDel="009927B6">
                <w:rPr>
                  <w:rFonts w:cs="Arial"/>
                  <w:szCs w:val="18"/>
                </w:rPr>
                <w:delText xml:space="preserve">NOTE </w:delText>
              </w:r>
              <w:r w:rsidRPr="009927B6" w:rsidDel="009927B6">
                <w:rPr>
                  <w:rFonts w:eastAsia="MS Mincho" w:cs="Arial"/>
                  <w:szCs w:val="18"/>
                </w:rPr>
                <w:delText>16</w:delText>
              </w:r>
              <w:r w:rsidRPr="009927B6" w:rsidDel="009927B6">
                <w:rPr>
                  <w:rFonts w:cs="Arial"/>
                  <w:szCs w:val="18"/>
                </w:rPr>
                <w:delText>:</w:delText>
              </w:r>
              <w:r w:rsidRPr="009927B6" w:rsidDel="009927B6">
                <w:rPr>
                  <w:rFonts w:cs="Arial"/>
                  <w:szCs w:val="18"/>
                </w:rPr>
                <w:tab/>
                <w:delText>Applicable when NS_05 in section 6.6.3.3.1 is signalled by the network.</w:delText>
              </w:r>
            </w:del>
          </w:p>
          <w:p w:rsidR="00E607B9" w:rsidRPr="009927B6" w:rsidDel="009927B6" w:rsidRDefault="00E607B9" w:rsidP="006A6C7E">
            <w:pPr>
              <w:pStyle w:val="TAN"/>
              <w:rPr>
                <w:del w:id="882" w:author="Changes in RAN4#89 by Nokia" w:date="2018-10-31T12:49:00Z"/>
                <w:rFonts w:cs="Arial"/>
                <w:szCs w:val="18"/>
              </w:rPr>
            </w:pPr>
            <w:del w:id="883" w:author="Changes in RAN4#89 by Nokia" w:date="2018-10-31T12:49:00Z">
              <w:r w:rsidRPr="009927B6" w:rsidDel="009927B6">
                <w:rPr>
                  <w:rFonts w:cs="Arial"/>
                  <w:szCs w:val="18"/>
                  <w:lang w:eastAsia="ko-KR"/>
                </w:rPr>
                <w:delText>NOTE 17:</w:delText>
              </w:r>
              <w:r w:rsidRPr="009927B6" w:rsidDel="009927B6">
                <w:rPr>
                  <w:rFonts w:cs="Arial"/>
                  <w:szCs w:val="18"/>
                  <w:lang w:eastAsia="ko-KR"/>
                </w:rPr>
                <w:tab/>
              </w:r>
              <w:r w:rsidRPr="009927B6" w:rsidDel="009927B6">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rsidR="00E607B9" w:rsidRPr="009927B6" w:rsidDel="009927B6" w:rsidRDefault="00E607B9" w:rsidP="006A6C7E">
            <w:pPr>
              <w:pStyle w:val="TAN"/>
              <w:rPr>
                <w:del w:id="884" w:author="Changes in RAN4#89 by Nokia" w:date="2018-10-31T12:49:00Z"/>
                <w:rFonts w:cs="Arial"/>
                <w:szCs w:val="18"/>
              </w:rPr>
            </w:pPr>
            <w:del w:id="885" w:author="Changes in RAN4#89 by Nokia" w:date="2018-10-31T12:49:00Z">
              <w:r w:rsidRPr="009927B6" w:rsidDel="009927B6">
                <w:rPr>
                  <w:rFonts w:cs="Arial"/>
                  <w:szCs w:val="18"/>
                </w:rPr>
                <w:delText>NOTE 18:</w:delText>
              </w:r>
              <w:r w:rsidRPr="009927B6" w:rsidDel="009927B6">
                <w:rPr>
                  <w:rFonts w:cs="Arial"/>
                  <w:szCs w:val="18"/>
                </w:rPr>
                <w:tab/>
                <w:delText>This requirement is applicable in the case of a 10 MHz E-UTRA carrier confined within 703 MHz and 733 MHz, otherwise the requirement of -25 dBm with a measurement bandwidth of 8 MHz applies.</w:delText>
              </w:r>
            </w:del>
          </w:p>
          <w:p w:rsidR="00E607B9" w:rsidRPr="002B68A9" w:rsidDel="009927B6" w:rsidRDefault="00E607B9" w:rsidP="006A6C7E">
            <w:pPr>
              <w:pStyle w:val="TAN"/>
              <w:rPr>
                <w:del w:id="886" w:author="Changes in RAN4#89 by Nokia" w:date="2018-10-31T12:49:00Z"/>
                <w:rFonts w:cs="Arial"/>
                <w:szCs w:val="18"/>
                <w:lang w:eastAsia="ko-KR"/>
              </w:rPr>
            </w:pPr>
            <w:del w:id="887" w:author="Changes in RAN4#89 by Nokia" w:date="2018-10-31T12:49:00Z">
              <w:r w:rsidRPr="009927B6" w:rsidDel="009927B6">
                <w:rPr>
                  <w:rFonts w:cs="Arial"/>
                  <w:szCs w:val="18"/>
                </w:rPr>
                <w:delText>NOTE 19:</w:delText>
              </w:r>
              <w:r w:rsidRPr="009927B6" w:rsidDel="009927B6">
                <w:rPr>
                  <w:rFonts w:cs="Arial"/>
                  <w:szCs w:val="18"/>
                </w:rPr>
                <w:tab/>
                <w:delTex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rsidR="00E607B9" w:rsidRPr="002B68A9" w:rsidRDefault="00E607B9">
            <w:pPr>
              <w:pStyle w:val="TAN"/>
              <w:rPr>
                <w:rFonts w:eastAsia="Yu Mincho" w:cs="Arial"/>
                <w:sz w:val="16"/>
                <w:szCs w:val="16"/>
                <w:lang w:eastAsia="ja-JP"/>
              </w:rPr>
              <w:pPrChange w:id="888" w:author="Changes in RAN4#89 by Nokia" w:date="2018-10-31T12:49:00Z">
                <w:pPr>
                  <w:keepNext/>
                  <w:keepLines/>
                  <w:spacing w:after="0"/>
                  <w:jc w:val="center"/>
                </w:pPr>
              </w:pPrChange>
            </w:pPr>
          </w:p>
        </w:tc>
      </w:tr>
    </w:tbl>
    <w:p w:rsidR="00E607B9" w:rsidRDefault="00E607B9" w:rsidP="00E607B9">
      <w:pPr>
        <w:rPr>
          <w:noProof/>
          <w:color w:val="0070C0"/>
        </w:rPr>
      </w:pPr>
    </w:p>
    <w:p w:rsidR="00E607B9" w:rsidRDefault="00E607B9" w:rsidP="00E607B9">
      <w:pPr>
        <w:rPr>
          <w:noProof/>
          <w:color w:val="0070C0"/>
        </w:rPr>
      </w:pPr>
      <w:r w:rsidRPr="00504C10">
        <w:rPr>
          <w:noProof/>
          <w:color w:val="0070C0"/>
        </w:rPr>
        <w:lastRenderedPageBreak/>
        <w:t>*</w:t>
      </w:r>
      <w:r>
        <w:rPr>
          <w:noProof/>
          <w:color w:val="0070C0"/>
        </w:rPr>
        <w:t>************************** End</w:t>
      </w:r>
      <w:r w:rsidRPr="00504C10">
        <w:rPr>
          <w:noProof/>
          <w:color w:val="0070C0"/>
        </w:rPr>
        <w:t xml:space="preserve"> of changes *******************************************</w:t>
      </w:r>
    </w:p>
    <w:p w:rsidR="00E607B9" w:rsidRPr="00504C10" w:rsidRDefault="00E607B9" w:rsidP="00E607B9">
      <w:pPr>
        <w:rPr>
          <w:noProof/>
          <w:color w:val="0070C0"/>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172" w:rsidRDefault="00030172">
      <w:r>
        <w:separator/>
      </w:r>
    </w:p>
  </w:endnote>
  <w:endnote w:type="continuationSeparator" w:id="0">
    <w:p w:rsidR="00030172" w:rsidRDefault="0003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altName w:val="Sylfaen"/>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172" w:rsidRDefault="00030172">
      <w:r>
        <w:separator/>
      </w:r>
    </w:p>
  </w:footnote>
  <w:footnote w:type="continuationSeparator" w:id="0">
    <w:p w:rsidR="00030172" w:rsidRDefault="00030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89 by Nokia">
    <w15:presenceInfo w15:providerId="None" w15:userId="Changes in RAN4#89 by Nokia"/>
  </w15:person>
  <w15:person w15:author="R4-1812404">
    <w15:presenceInfo w15:providerId="None" w15:userId="R4-1812404"/>
  </w15:person>
  <w15:person w15:author="R4-1814157">
    <w15:presenceInfo w15:providerId="None" w15:userId="R4-1814157"/>
  </w15:person>
  <w15:person w15:author="R4-1813816">
    <w15:presenceInfo w15:providerId="None" w15:userId="R4-1813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72"/>
    <w:rsid w:val="000933C5"/>
    <w:rsid w:val="000A6394"/>
    <w:rsid w:val="000B7FED"/>
    <w:rsid w:val="000C038A"/>
    <w:rsid w:val="000C6598"/>
    <w:rsid w:val="000F41E9"/>
    <w:rsid w:val="00145D43"/>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40D7B"/>
    <w:rsid w:val="003609EF"/>
    <w:rsid w:val="0036231A"/>
    <w:rsid w:val="00374DD4"/>
    <w:rsid w:val="003E1A36"/>
    <w:rsid w:val="00410371"/>
    <w:rsid w:val="00413EA5"/>
    <w:rsid w:val="004242F1"/>
    <w:rsid w:val="004B75B7"/>
    <w:rsid w:val="0051580D"/>
    <w:rsid w:val="00547111"/>
    <w:rsid w:val="00563B94"/>
    <w:rsid w:val="00592D74"/>
    <w:rsid w:val="005C37B3"/>
    <w:rsid w:val="005E2C44"/>
    <w:rsid w:val="00621188"/>
    <w:rsid w:val="006257ED"/>
    <w:rsid w:val="00695808"/>
    <w:rsid w:val="006B46FB"/>
    <w:rsid w:val="006E21FB"/>
    <w:rsid w:val="00792342"/>
    <w:rsid w:val="007977A8"/>
    <w:rsid w:val="007B512A"/>
    <w:rsid w:val="007C2097"/>
    <w:rsid w:val="007D68D9"/>
    <w:rsid w:val="007D6A07"/>
    <w:rsid w:val="007F7259"/>
    <w:rsid w:val="008040A8"/>
    <w:rsid w:val="008279FA"/>
    <w:rsid w:val="00837CBD"/>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1E91"/>
    <w:rsid w:val="00DE34CF"/>
    <w:rsid w:val="00E13F3D"/>
    <w:rsid w:val="00E34898"/>
    <w:rsid w:val="00E607B9"/>
    <w:rsid w:val="00EB09B7"/>
    <w:rsid w:val="00EE7D7C"/>
    <w:rsid w:val="00F25D98"/>
    <w:rsid w:val="00F300FB"/>
    <w:rsid w:val="00F530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537B43"/>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CChar">
    <w:name w:val="TAC Char"/>
    <w:link w:val="TAC"/>
    <w:qFormat/>
    <w:rsid w:val="00E607B9"/>
    <w:rPr>
      <w:rFonts w:ascii="Arial" w:hAnsi="Arial"/>
      <w:sz w:val="18"/>
      <w:lang w:val="en-GB" w:eastAsia="en-US"/>
    </w:rPr>
  </w:style>
  <w:style w:type="character" w:customStyle="1" w:styleId="THChar">
    <w:name w:val="TH Char"/>
    <w:link w:val="TH"/>
    <w:rsid w:val="00E607B9"/>
    <w:rPr>
      <w:rFonts w:ascii="Arial" w:hAnsi="Arial"/>
      <w:b/>
      <w:lang w:val="en-GB" w:eastAsia="en-US"/>
    </w:rPr>
  </w:style>
  <w:style w:type="character" w:customStyle="1" w:styleId="TAHCar">
    <w:name w:val="TAH Car"/>
    <w:link w:val="TAH"/>
    <w:qFormat/>
    <w:rsid w:val="00E607B9"/>
    <w:rPr>
      <w:rFonts w:ascii="Arial" w:hAnsi="Arial"/>
      <w:b/>
      <w:sz w:val="18"/>
      <w:lang w:val="en-GB" w:eastAsia="en-US"/>
    </w:rPr>
  </w:style>
  <w:style w:type="character" w:customStyle="1" w:styleId="TANChar">
    <w:name w:val="TAN Char"/>
    <w:link w:val="TAN"/>
    <w:rsid w:val="00E607B9"/>
    <w:rPr>
      <w:rFonts w:ascii="Arial" w:hAnsi="Arial"/>
      <w:sz w:val="18"/>
      <w:lang w:val="en-GB" w:eastAsia="en-US"/>
    </w:rPr>
  </w:style>
  <w:style w:type="character" w:customStyle="1" w:styleId="NOChar">
    <w:name w:val="NO Char"/>
    <w:link w:val="NO"/>
    <w:rsid w:val="00E607B9"/>
    <w:rPr>
      <w:rFonts w:ascii="Times New Roman" w:hAnsi="Times New Roman"/>
      <w:lang w:val="en-GB" w:eastAsia="en-US"/>
    </w:rPr>
  </w:style>
  <w:style w:type="paragraph" w:customStyle="1" w:styleId="Default">
    <w:name w:val="Default"/>
    <w:rsid w:val="00E607B9"/>
    <w:pPr>
      <w:widowControl w:val="0"/>
      <w:autoSpaceDE w:val="0"/>
      <w:autoSpaceDN w:val="0"/>
      <w:adjustRightInd w:val="0"/>
    </w:pPr>
    <w:rPr>
      <w:rFonts w:ascii="Arial" w:eastAsia="MS Mincho" w:hAnsi="Arial" w:cs="Arial"/>
      <w:color w:val="000000"/>
      <w:sz w:val="24"/>
      <w:szCs w:val="24"/>
      <w:lang w:val="en-US"/>
    </w:rPr>
  </w:style>
  <w:style w:type="character" w:customStyle="1" w:styleId="UnresolvedMention1">
    <w:name w:val="Unresolved Mention1"/>
    <w:uiPriority w:val="99"/>
    <w:semiHidden/>
    <w:unhideWhenUsed/>
    <w:rsid w:val="00E607B9"/>
    <w:rPr>
      <w:color w:val="808080"/>
      <w:shd w:val="clear" w:color="auto" w:fill="E6E6E6"/>
    </w:rPr>
  </w:style>
  <w:style w:type="paragraph" w:customStyle="1" w:styleId="TAJ">
    <w:name w:val="TAJ"/>
    <w:basedOn w:val="Normal"/>
    <w:rsid w:val="00E607B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E607B9"/>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607B9"/>
    <w:rPr>
      <w:rFonts w:ascii="Arial" w:hAnsi="Arial"/>
      <w:sz w:val="28"/>
      <w:lang w:val="en-GB" w:eastAsia="en-US"/>
    </w:rPr>
  </w:style>
  <w:style w:type="character" w:customStyle="1" w:styleId="B1Char">
    <w:name w:val="B1 Char"/>
    <w:link w:val="B10"/>
    <w:locked/>
    <w:rsid w:val="00E607B9"/>
    <w:rPr>
      <w:rFonts w:ascii="Times New Roman" w:hAnsi="Times New Roman"/>
      <w:lang w:val="en-GB" w:eastAsia="en-US"/>
    </w:rPr>
  </w:style>
  <w:style w:type="character" w:customStyle="1" w:styleId="B2Char">
    <w:name w:val="B2 Char"/>
    <w:link w:val="B20"/>
    <w:locked/>
    <w:rsid w:val="00E607B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607B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E607B9"/>
    <w:rPr>
      <w:rFonts w:ascii="Arial" w:hAnsi="Arial"/>
      <w:sz w:val="22"/>
      <w:lang w:val="en-GB" w:eastAsia="en-US"/>
    </w:rPr>
  </w:style>
  <w:style w:type="character" w:customStyle="1" w:styleId="TALCar">
    <w:name w:val="TAL Car"/>
    <w:link w:val="TAL"/>
    <w:rsid w:val="00E607B9"/>
    <w:rPr>
      <w:rFonts w:ascii="Arial" w:hAnsi="Arial"/>
      <w:sz w:val="18"/>
      <w:lang w:val="en-GB" w:eastAsia="en-US"/>
    </w:rPr>
  </w:style>
  <w:style w:type="paragraph" w:customStyle="1" w:styleId="a1">
    <w:name w:val="样式 页眉"/>
    <w:basedOn w:val="Header"/>
    <w:link w:val="Char"/>
    <w:rsid w:val="00E607B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E607B9"/>
    <w:rPr>
      <w:rFonts w:ascii="Tahoma" w:hAnsi="Tahoma" w:cs="Tahoma"/>
      <w:sz w:val="16"/>
      <w:szCs w:val="16"/>
      <w:lang w:val="en-GB" w:eastAsia="en-US"/>
    </w:rPr>
  </w:style>
  <w:style w:type="character" w:customStyle="1" w:styleId="CommentTextChar">
    <w:name w:val="Comment Text Char"/>
    <w:link w:val="CommentText"/>
    <w:uiPriority w:val="99"/>
    <w:rsid w:val="00E607B9"/>
    <w:rPr>
      <w:rFonts w:ascii="Times New Roman" w:hAnsi="Times New Roman"/>
      <w:lang w:val="en-GB" w:eastAsia="en-US"/>
    </w:rPr>
  </w:style>
  <w:style w:type="character" w:customStyle="1" w:styleId="TFChar">
    <w:name w:val="TF Char"/>
    <w:link w:val="TF"/>
    <w:rsid w:val="00E607B9"/>
    <w:rPr>
      <w:rFonts w:ascii="Arial" w:hAnsi="Arial"/>
      <w:b/>
      <w:lang w:val="en-GB" w:eastAsia="en-US"/>
    </w:rPr>
  </w:style>
  <w:style w:type="character" w:customStyle="1" w:styleId="TALChar">
    <w:name w:val="TAL Char"/>
    <w:locked/>
    <w:rsid w:val="00E607B9"/>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E607B9"/>
    <w:rPr>
      <w:rFonts w:ascii="Arial" w:hAnsi="Arial"/>
      <w:sz w:val="32"/>
      <w:lang w:val="en-GB" w:eastAsia="en-US"/>
    </w:rPr>
  </w:style>
  <w:style w:type="paragraph" w:customStyle="1" w:styleId="TableText">
    <w:name w:val="TableText"/>
    <w:basedOn w:val="BodyTextIndent"/>
    <w:rsid w:val="00E607B9"/>
    <w:pPr>
      <w:keepNext/>
      <w:keepLines/>
      <w:snapToGrid w:val="0"/>
      <w:spacing w:after="180"/>
      <w:ind w:left="0"/>
      <w:jc w:val="center"/>
    </w:pPr>
    <w:rPr>
      <w:kern w:val="2"/>
    </w:rPr>
  </w:style>
  <w:style w:type="paragraph" w:styleId="BodyTextIndent">
    <w:name w:val="Body Text Indent"/>
    <w:basedOn w:val="Normal"/>
    <w:link w:val="BodyTextIndentChar"/>
    <w:rsid w:val="00E607B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607B9"/>
    <w:rPr>
      <w:rFonts w:ascii="Times New Roman" w:eastAsia="SimSun" w:hAnsi="Times New Roman"/>
      <w:lang w:val="en-GB" w:eastAsia="en-US"/>
    </w:rPr>
  </w:style>
  <w:style w:type="character" w:customStyle="1" w:styleId="DocumentMapChar">
    <w:name w:val="Document Map Char"/>
    <w:link w:val="DocumentMap"/>
    <w:rsid w:val="00E607B9"/>
    <w:rPr>
      <w:rFonts w:ascii="Tahoma" w:hAnsi="Tahoma" w:cs="Tahoma"/>
      <w:shd w:val="clear" w:color="auto" w:fill="000080"/>
      <w:lang w:val="en-GB" w:eastAsia="en-US"/>
    </w:rPr>
  </w:style>
  <w:style w:type="character" w:customStyle="1" w:styleId="CommentSubjectChar">
    <w:name w:val="Comment Subject Char"/>
    <w:link w:val="CommentSubject"/>
    <w:rsid w:val="00E607B9"/>
    <w:rPr>
      <w:rFonts w:ascii="Times New Roman" w:hAnsi="Times New Roman"/>
      <w:b/>
      <w:bCs/>
      <w:lang w:val="en-GB" w:eastAsia="en-US"/>
    </w:rPr>
  </w:style>
  <w:style w:type="character" w:customStyle="1" w:styleId="EXChar">
    <w:name w:val="EX Char"/>
    <w:link w:val="EX"/>
    <w:locked/>
    <w:rsid w:val="00E607B9"/>
    <w:rPr>
      <w:rFonts w:ascii="Times New Roman" w:hAnsi="Times New Roman"/>
      <w:lang w:val="en-GB" w:eastAsia="en-US"/>
    </w:rPr>
  </w:style>
  <w:style w:type="paragraph" w:customStyle="1" w:styleId="B2">
    <w:name w:val="B2+"/>
    <w:basedOn w:val="B20"/>
    <w:rsid w:val="00E607B9"/>
    <w:pPr>
      <w:numPr>
        <w:numId w:val="2"/>
      </w:numPr>
      <w:overflowPunct w:val="0"/>
      <w:autoSpaceDE w:val="0"/>
      <w:autoSpaceDN w:val="0"/>
      <w:adjustRightInd w:val="0"/>
      <w:textAlignment w:val="baseline"/>
    </w:pPr>
    <w:rPr>
      <w:rFonts w:eastAsia="SimSun"/>
    </w:rPr>
  </w:style>
  <w:style w:type="paragraph" w:customStyle="1" w:styleId="B3">
    <w:name w:val="B3+"/>
    <w:basedOn w:val="B30"/>
    <w:rsid w:val="00E607B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607B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607B9"/>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07B9"/>
    <w:rPr>
      <w:rFonts w:ascii="Times New Roman" w:hAnsi="Times New Roman"/>
      <w:sz w:val="16"/>
      <w:lang w:val="en-GB" w:eastAsia="en-US"/>
    </w:rPr>
  </w:style>
  <w:style w:type="paragraph" w:customStyle="1" w:styleId="FL">
    <w:name w:val="FL"/>
    <w:basedOn w:val="Normal"/>
    <w:rsid w:val="00E607B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607B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607B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E607B9"/>
    <w:rPr>
      <w:i/>
      <w:color w:val="0000FF"/>
    </w:rPr>
  </w:style>
  <w:style w:type="paragraph" w:styleId="NormalWeb">
    <w:name w:val="Normal (Web)"/>
    <w:basedOn w:val="Normal"/>
    <w:unhideWhenUsed/>
    <w:rsid w:val="00E607B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607B9"/>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607B9"/>
    <w:rPr>
      <w:rFonts w:ascii="Times New Roman" w:eastAsia="SimSun" w:hAnsi="Times New Roman"/>
      <w:lang w:val="en-GB" w:eastAsia="en-US"/>
    </w:rPr>
  </w:style>
  <w:style w:type="character" w:customStyle="1" w:styleId="fontstyle01">
    <w:name w:val="fontstyle01"/>
    <w:rsid w:val="00E607B9"/>
    <w:rPr>
      <w:rFonts w:ascii="TimesNewRomanPSMT" w:hAnsi="TimesNewRomanPSMT" w:hint="default"/>
      <w:b w:val="0"/>
      <w:bCs w:val="0"/>
      <w:i w:val="0"/>
      <w:iCs w:val="0"/>
      <w:color w:val="000000"/>
      <w:sz w:val="20"/>
      <w:szCs w:val="20"/>
    </w:rPr>
  </w:style>
  <w:style w:type="table" w:styleId="TableGrid">
    <w:name w:val="Table Grid"/>
    <w:basedOn w:val="TableNormal"/>
    <w:rsid w:val="00E60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E607B9"/>
    <w:rPr>
      <w:rFonts w:ascii="Times New Roman" w:hAnsi="Times New Roman"/>
      <w:noProof/>
      <w:lang w:val="en-GB" w:eastAsia="en-US"/>
    </w:rPr>
  </w:style>
  <w:style w:type="paragraph" w:styleId="ListParagraph">
    <w:name w:val="List Paragraph"/>
    <w:basedOn w:val="Normal"/>
    <w:link w:val="ListParagraphChar"/>
    <w:uiPriority w:val="34"/>
    <w:qFormat/>
    <w:rsid w:val="00E607B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607B9"/>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607B9"/>
    <w:rPr>
      <w:rFonts w:ascii="Arial" w:hAnsi="Arial"/>
      <w:sz w:val="36"/>
      <w:lang w:val="en-GB" w:eastAsia="en-US"/>
    </w:rPr>
  </w:style>
  <w:style w:type="character" w:customStyle="1" w:styleId="H6Char">
    <w:name w:val="H6 Char"/>
    <w:link w:val="H6"/>
    <w:rsid w:val="00E607B9"/>
    <w:rPr>
      <w:rFonts w:ascii="Arial" w:hAnsi="Arial"/>
      <w:lang w:val="en-GB" w:eastAsia="en-US"/>
    </w:rPr>
  </w:style>
  <w:style w:type="character" w:customStyle="1" w:styleId="Heading6Char">
    <w:name w:val="Heading 6 Char"/>
    <w:aliases w:val="T1 Char4,Header 6 Char"/>
    <w:link w:val="Heading6"/>
    <w:rsid w:val="00E607B9"/>
    <w:rPr>
      <w:rFonts w:ascii="Arial" w:hAnsi="Arial"/>
      <w:lang w:val="en-GB" w:eastAsia="en-US"/>
    </w:rPr>
  </w:style>
  <w:style w:type="paragraph" w:styleId="IndexHeading">
    <w:name w:val="index heading"/>
    <w:basedOn w:val="Normal"/>
    <w:next w:val="Normal"/>
    <w:rsid w:val="00E607B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607B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607B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07B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607B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607B9"/>
    <w:rPr>
      <w:rFonts w:ascii="Times New Roman" w:eastAsia="MS Mincho" w:hAnsi="Times New Roman"/>
      <w:lang w:val="en-GB" w:eastAsia="ja-JP"/>
    </w:rPr>
  </w:style>
  <w:style w:type="paragraph" w:styleId="BodyText2">
    <w:name w:val="Body Text 2"/>
    <w:basedOn w:val="Normal"/>
    <w:link w:val="BodyText2Char"/>
    <w:rsid w:val="00E607B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607B9"/>
    <w:rPr>
      <w:rFonts w:ascii="Times New Roman" w:eastAsia="MS Mincho" w:hAnsi="Times New Roman"/>
      <w:i/>
      <w:lang w:val="en-GB" w:eastAsia="en-US"/>
    </w:rPr>
  </w:style>
  <w:style w:type="paragraph" w:styleId="BodyText3">
    <w:name w:val="Body Text 3"/>
    <w:basedOn w:val="Normal"/>
    <w:link w:val="BodyText3Char"/>
    <w:rsid w:val="00E607B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607B9"/>
    <w:rPr>
      <w:rFonts w:ascii="Times New Roman" w:eastAsia="Osaka" w:hAnsi="Times New Roman"/>
      <w:color w:val="000000"/>
      <w:lang w:val="en-GB" w:eastAsia="en-US"/>
    </w:rPr>
  </w:style>
  <w:style w:type="character" w:styleId="PageNumber">
    <w:name w:val="page number"/>
    <w:rsid w:val="00E607B9"/>
  </w:style>
  <w:style w:type="paragraph" w:customStyle="1" w:styleId="CharCharCharCharChar">
    <w:name w:val="Char Char Char Char Char"/>
    <w:semiHidden/>
    <w:rsid w:val="00E607B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607B9"/>
    <w:rPr>
      <w:rFonts w:ascii="Arial" w:eastAsia="Arial" w:hAnsi="Arial"/>
      <w:b/>
      <w:bCs/>
      <w:noProof/>
      <w:sz w:val="22"/>
      <w:lang w:val="en-GB" w:eastAsia="en-US"/>
    </w:rPr>
  </w:style>
  <w:style w:type="paragraph" w:customStyle="1" w:styleId="CharCharChar">
    <w:name w:val="Char Char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607B9"/>
    <w:rPr>
      <w:lang w:val="en-GB" w:eastAsia="ja-JP" w:bidi="ar-SA"/>
    </w:rPr>
  </w:style>
  <w:style w:type="paragraph" w:customStyle="1" w:styleId="1Char">
    <w:name w:val="(文字) (文字)1 Char (文字) (文字)"/>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607B9"/>
    <w:rPr>
      <w:rFonts w:eastAsia="MS Mincho"/>
      <w:lang w:val="en-GB" w:eastAsia="en-US" w:bidi="ar-SA"/>
    </w:rPr>
  </w:style>
  <w:style w:type="paragraph" w:customStyle="1" w:styleId="1CharChar">
    <w:name w:val="(文字) (文字)1 Char (文字) (文字)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0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607B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607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607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07B9"/>
    <w:rPr>
      <w:rFonts w:ascii="Arial" w:hAnsi="Arial"/>
      <w:sz w:val="32"/>
      <w:lang w:val="en-GB" w:eastAsia="ja-JP" w:bidi="ar-SA"/>
    </w:rPr>
  </w:style>
  <w:style w:type="character" w:customStyle="1" w:styleId="CharChar4">
    <w:name w:val="Char Char4"/>
    <w:rsid w:val="00E607B9"/>
    <w:rPr>
      <w:rFonts w:ascii="Courier New" w:hAnsi="Courier New"/>
      <w:lang w:val="nb-NO" w:eastAsia="ja-JP" w:bidi="ar-SA"/>
    </w:rPr>
  </w:style>
  <w:style w:type="character" w:customStyle="1" w:styleId="AndreaLeonardi">
    <w:name w:val="Andrea Leonardi"/>
    <w:semiHidden/>
    <w:rsid w:val="00E607B9"/>
    <w:rPr>
      <w:rFonts w:ascii="Arial" w:hAnsi="Arial" w:cs="Arial"/>
      <w:color w:val="auto"/>
      <w:sz w:val="20"/>
      <w:szCs w:val="20"/>
    </w:rPr>
  </w:style>
  <w:style w:type="character" w:customStyle="1" w:styleId="B1Char1">
    <w:name w:val="B1 Char1"/>
    <w:rsid w:val="00E607B9"/>
    <w:rPr>
      <w:lang w:val="en-GB"/>
    </w:rPr>
  </w:style>
  <w:style w:type="character" w:customStyle="1" w:styleId="msoins0">
    <w:name w:val="msoins"/>
    <w:rsid w:val="00E607B9"/>
  </w:style>
  <w:style w:type="character" w:customStyle="1" w:styleId="Heading1Char">
    <w:name w:val="Heading 1 Char"/>
    <w:rsid w:val="00E607B9"/>
    <w:rPr>
      <w:rFonts w:ascii="Arial" w:hAnsi="Arial"/>
      <w:sz w:val="36"/>
      <w:lang w:val="en-GB" w:eastAsia="en-US" w:bidi="ar-SA"/>
    </w:rPr>
  </w:style>
  <w:style w:type="character" w:customStyle="1" w:styleId="NOCharChar">
    <w:name w:val="NO Char Char"/>
    <w:rsid w:val="00E607B9"/>
    <w:rPr>
      <w:lang w:val="en-GB" w:eastAsia="en-US" w:bidi="ar-SA"/>
    </w:rPr>
  </w:style>
  <w:style w:type="character" w:customStyle="1" w:styleId="NOZchn">
    <w:name w:val="NO Zchn"/>
    <w:rsid w:val="00E607B9"/>
    <w:rPr>
      <w:lang w:val="en-GB" w:eastAsia="en-US" w:bidi="ar-SA"/>
    </w:rPr>
  </w:style>
  <w:style w:type="paragraph" w:customStyle="1" w:styleId="CharCharCharCharCharChar">
    <w:name w:val="Char Char Char Char Char Char"/>
    <w:semiHidden/>
    <w:rsid w:val="00E60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607B9"/>
  </w:style>
  <w:style w:type="character" w:customStyle="1" w:styleId="T1Char1">
    <w:name w:val="T1 Char1"/>
    <w:aliases w:val="Header 6 Char Char1"/>
    <w:rsid w:val="00E607B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07B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E607B9"/>
    <w:rPr>
      <w:rFonts w:ascii="Arial" w:eastAsia="MS Mincho" w:hAnsi="Arial"/>
      <w:sz w:val="22"/>
      <w:lang w:val="en-GB" w:eastAsia="en-US" w:bidi="ar-SA"/>
    </w:rPr>
  </w:style>
  <w:style w:type="paragraph" w:customStyle="1" w:styleId="CarCar">
    <w:name w:val="Car C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07B9"/>
    <w:rPr>
      <w:rFonts w:ascii="Arial" w:hAnsi="Arial"/>
      <w:sz w:val="32"/>
      <w:lang w:val="en-GB" w:eastAsia="en-US" w:bidi="ar-SA"/>
    </w:rPr>
  </w:style>
  <w:style w:type="character" w:customStyle="1" w:styleId="TACCar">
    <w:name w:val="TAC Car"/>
    <w:rsid w:val="00E607B9"/>
    <w:rPr>
      <w:rFonts w:ascii="Arial" w:hAnsi="Arial"/>
      <w:sz w:val="18"/>
      <w:lang w:val="en-GB" w:eastAsia="ja-JP" w:bidi="ar-SA"/>
    </w:rPr>
  </w:style>
  <w:style w:type="paragraph" w:customStyle="1" w:styleId="ZchnZchn1">
    <w:name w:val="Zchn Zchn1"/>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607B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07B9"/>
    <w:rPr>
      <w:rFonts w:ascii="Arial" w:hAnsi="Arial"/>
      <w:sz w:val="32"/>
      <w:lang w:val="en-GB" w:eastAsia="en-US" w:bidi="ar-SA"/>
    </w:rPr>
  </w:style>
  <w:style w:type="paragraph" w:customStyle="1" w:styleId="2">
    <w:name w:val="(文字) (文字)2"/>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07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07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607B9"/>
    <w:rPr>
      <w:rFonts w:ascii="Arial" w:eastAsia="MS Mincho" w:hAnsi="Arial"/>
      <w:sz w:val="22"/>
      <w:lang w:val="en-GB" w:eastAsia="en-US" w:bidi="ar-SA"/>
    </w:rPr>
  </w:style>
  <w:style w:type="paragraph" w:customStyle="1" w:styleId="3">
    <w:name w:val="(文字) (文字)3"/>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607B9"/>
  </w:style>
  <w:style w:type="paragraph" w:customStyle="1" w:styleId="10">
    <w:name w:val="(文字) (文字)1"/>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607B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607B9"/>
    <w:rPr>
      <w:rFonts w:ascii="Times New Roman" w:eastAsia="MS Mincho" w:hAnsi="Times New Roman"/>
      <w:lang w:val="en-GB" w:eastAsia="en-GB"/>
    </w:rPr>
  </w:style>
  <w:style w:type="paragraph" w:styleId="NormalIndent">
    <w:name w:val="Normal Indent"/>
    <w:basedOn w:val="Normal"/>
    <w:rsid w:val="00E607B9"/>
    <w:pPr>
      <w:spacing w:after="0"/>
      <w:ind w:left="851"/>
    </w:pPr>
    <w:rPr>
      <w:rFonts w:eastAsia="MS Mincho"/>
      <w:lang w:val="it-IT" w:eastAsia="en-GB"/>
    </w:rPr>
  </w:style>
  <w:style w:type="paragraph" w:styleId="ListNumber5">
    <w:name w:val="List Number 5"/>
    <w:basedOn w:val="Normal"/>
    <w:rsid w:val="00E607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607B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07B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607B9"/>
    <w:rPr>
      <w:rFonts w:ascii="Arial" w:hAnsi="Arial"/>
      <w:sz w:val="36"/>
      <w:lang w:val="en-GB" w:eastAsia="en-US" w:bidi="ar-SA"/>
    </w:rPr>
  </w:style>
  <w:style w:type="character" w:customStyle="1" w:styleId="CharChar7">
    <w:name w:val="Char Char7"/>
    <w:semiHidden/>
    <w:rsid w:val="00E607B9"/>
    <w:rPr>
      <w:rFonts w:ascii="Tahoma" w:hAnsi="Tahoma" w:cs="Tahoma"/>
      <w:shd w:val="clear" w:color="auto" w:fill="000080"/>
      <w:lang w:val="en-GB" w:eastAsia="en-US"/>
    </w:rPr>
  </w:style>
  <w:style w:type="character" w:customStyle="1" w:styleId="ZchnZchn5">
    <w:name w:val="Zchn Zchn5"/>
    <w:rsid w:val="00E607B9"/>
    <w:rPr>
      <w:rFonts w:ascii="Courier New" w:eastAsia="Batang" w:hAnsi="Courier New"/>
      <w:lang w:val="nb-NO" w:eastAsia="en-US" w:bidi="ar-SA"/>
    </w:rPr>
  </w:style>
  <w:style w:type="character" w:customStyle="1" w:styleId="CharChar10">
    <w:name w:val="Char Char10"/>
    <w:semiHidden/>
    <w:rsid w:val="00E607B9"/>
    <w:rPr>
      <w:rFonts w:ascii="Times New Roman" w:hAnsi="Times New Roman"/>
      <w:lang w:val="en-GB" w:eastAsia="en-US"/>
    </w:rPr>
  </w:style>
  <w:style w:type="character" w:customStyle="1" w:styleId="CharChar9">
    <w:name w:val="Char Char9"/>
    <w:semiHidden/>
    <w:rsid w:val="00E607B9"/>
    <w:rPr>
      <w:rFonts w:ascii="Tahoma" w:hAnsi="Tahoma" w:cs="Tahoma"/>
      <w:sz w:val="16"/>
      <w:szCs w:val="16"/>
      <w:lang w:val="en-GB" w:eastAsia="en-US"/>
    </w:rPr>
  </w:style>
  <w:style w:type="character" w:customStyle="1" w:styleId="CharChar8">
    <w:name w:val="Char Char8"/>
    <w:semiHidden/>
    <w:rsid w:val="00E607B9"/>
    <w:rPr>
      <w:rFonts w:ascii="Times New Roman" w:hAnsi="Times New Roman"/>
      <w:b/>
      <w:bCs/>
      <w:lang w:val="en-GB" w:eastAsia="en-US"/>
    </w:rPr>
  </w:style>
  <w:style w:type="paragraph" w:customStyle="1" w:styleId="a3">
    <w:name w:val="修订"/>
    <w:hidden/>
    <w:semiHidden/>
    <w:rsid w:val="00E607B9"/>
    <w:rPr>
      <w:rFonts w:ascii="Times New Roman" w:eastAsia="Batang" w:hAnsi="Times New Roman"/>
      <w:lang w:val="en-GB" w:eastAsia="en-US"/>
    </w:rPr>
  </w:style>
  <w:style w:type="paragraph" w:styleId="EndnoteText">
    <w:name w:val="endnote text"/>
    <w:basedOn w:val="Normal"/>
    <w:link w:val="EndnoteTextChar"/>
    <w:rsid w:val="00E607B9"/>
    <w:pPr>
      <w:snapToGrid w:val="0"/>
    </w:pPr>
    <w:rPr>
      <w:rFonts w:eastAsia="SimSun"/>
    </w:rPr>
  </w:style>
  <w:style w:type="character" w:customStyle="1" w:styleId="EndnoteTextChar">
    <w:name w:val="Endnote Text Char"/>
    <w:basedOn w:val="DefaultParagraphFont"/>
    <w:link w:val="EndnoteText"/>
    <w:rsid w:val="00E607B9"/>
    <w:rPr>
      <w:rFonts w:ascii="Times New Roman" w:eastAsia="SimSun" w:hAnsi="Times New Roman"/>
      <w:lang w:val="en-GB" w:eastAsia="en-US"/>
    </w:rPr>
  </w:style>
  <w:style w:type="character" w:styleId="EndnoteReference">
    <w:name w:val="endnote reference"/>
    <w:rsid w:val="00E607B9"/>
    <w:rPr>
      <w:vertAlign w:val="superscript"/>
    </w:rPr>
  </w:style>
  <w:style w:type="character" w:customStyle="1" w:styleId="btChar3">
    <w:name w:val="bt Char3"/>
    <w:aliases w:val="bt Car Char Char3"/>
    <w:rsid w:val="00E607B9"/>
    <w:rPr>
      <w:lang w:val="en-GB" w:eastAsia="ja-JP" w:bidi="ar-SA"/>
    </w:rPr>
  </w:style>
  <w:style w:type="paragraph" w:styleId="Title">
    <w:name w:val="Title"/>
    <w:basedOn w:val="Normal"/>
    <w:next w:val="Normal"/>
    <w:link w:val="TitleChar"/>
    <w:qFormat/>
    <w:rsid w:val="00E607B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607B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607B9"/>
    <w:rPr>
      <w:rFonts w:ascii="Arial" w:hAnsi="Arial"/>
      <w:sz w:val="22"/>
      <w:lang w:val="en-GB" w:eastAsia="ja-JP" w:bidi="ar-SA"/>
    </w:rPr>
  </w:style>
  <w:style w:type="paragraph" w:styleId="Date">
    <w:name w:val="Date"/>
    <w:basedOn w:val="Normal"/>
    <w:next w:val="Normal"/>
    <w:link w:val="DateChar"/>
    <w:rsid w:val="00E607B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607B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607B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07B9"/>
    <w:rPr>
      <w:rFonts w:ascii="Arial" w:hAnsi="Arial"/>
      <w:sz w:val="24"/>
      <w:lang w:val="en-GB"/>
    </w:rPr>
  </w:style>
  <w:style w:type="paragraph" w:customStyle="1" w:styleId="AutoCorrect">
    <w:name w:val="AutoCorrect"/>
    <w:rsid w:val="00E607B9"/>
    <w:rPr>
      <w:rFonts w:ascii="Times New Roman" w:eastAsia="MS Mincho" w:hAnsi="Times New Roman"/>
      <w:sz w:val="24"/>
      <w:szCs w:val="24"/>
      <w:lang w:val="en-GB" w:eastAsia="ko-KR"/>
    </w:rPr>
  </w:style>
  <w:style w:type="paragraph" w:customStyle="1" w:styleId="-PAGE-">
    <w:name w:val="- PAGE -"/>
    <w:rsid w:val="00E607B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607B9"/>
    <w:rPr>
      <w:rFonts w:ascii="Arial" w:eastAsia="Batang" w:hAnsi="Arial" w:cs="Times New Roman"/>
      <w:b/>
      <w:bCs/>
      <w:i/>
      <w:iCs/>
      <w:sz w:val="28"/>
      <w:szCs w:val="28"/>
      <w:lang w:val="en-GB" w:eastAsia="en-US" w:bidi="ar-SA"/>
    </w:rPr>
  </w:style>
  <w:style w:type="paragraph" w:customStyle="1" w:styleId="Createdby">
    <w:name w:val="Created by"/>
    <w:rsid w:val="00E607B9"/>
    <w:rPr>
      <w:rFonts w:ascii="Times New Roman" w:eastAsia="MS Mincho" w:hAnsi="Times New Roman"/>
      <w:sz w:val="24"/>
      <w:szCs w:val="24"/>
      <w:lang w:val="en-GB" w:eastAsia="ko-KR"/>
    </w:rPr>
  </w:style>
  <w:style w:type="paragraph" w:customStyle="1" w:styleId="Createdon">
    <w:name w:val="Created on"/>
    <w:rsid w:val="00E607B9"/>
    <w:rPr>
      <w:rFonts w:ascii="Times New Roman" w:eastAsia="MS Mincho" w:hAnsi="Times New Roman"/>
      <w:sz w:val="24"/>
      <w:szCs w:val="24"/>
      <w:lang w:val="en-GB" w:eastAsia="ko-KR"/>
    </w:rPr>
  </w:style>
  <w:style w:type="paragraph" w:customStyle="1" w:styleId="Lastprinted">
    <w:name w:val="Last printed"/>
    <w:rsid w:val="00E607B9"/>
    <w:rPr>
      <w:rFonts w:ascii="Times New Roman" w:eastAsia="MS Mincho" w:hAnsi="Times New Roman"/>
      <w:sz w:val="24"/>
      <w:szCs w:val="24"/>
      <w:lang w:val="en-GB" w:eastAsia="ko-KR"/>
    </w:rPr>
  </w:style>
  <w:style w:type="paragraph" w:customStyle="1" w:styleId="Lastsavedby">
    <w:name w:val="Last saved by"/>
    <w:rsid w:val="00E607B9"/>
    <w:rPr>
      <w:rFonts w:ascii="Times New Roman" w:eastAsia="MS Mincho" w:hAnsi="Times New Roman"/>
      <w:sz w:val="24"/>
      <w:szCs w:val="24"/>
      <w:lang w:val="en-GB" w:eastAsia="ko-KR"/>
    </w:rPr>
  </w:style>
  <w:style w:type="paragraph" w:customStyle="1" w:styleId="Filename">
    <w:name w:val="Filename"/>
    <w:rsid w:val="00E607B9"/>
    <w:rPr>
      <w:rFonts w:ascii="Times New Roman" w:eastAsia="MS Mincho" w:hAnsi="Times New Roman"/>
      <w:sz w:val="24"/>
      <w:szCs w:val="24"/>
      <w:lang w:val="en-GB" w:eastAsia="ko-KR"/>
    </w:rPr>
  </w:style>
  <w:style w:type="paragraph" w:customStyle="1" w:styleId="Filenameandpath">
    <w:name w:val="Filename and path"/>
    <w:rsid w:val="00E607B9"/>
    <w:rPr>
      <w:rFonts w:ascii="Times New Roman" w:eastAsia="MS Mincho" w:hAnsi="Times New Roman"/>
      <w:sz w:val="24"/>
      <w:szCs w:val="24"/>
      <w:lang w:val="en-GB" w:eastAsia="ko-KR"/>
    </w:rPr>
  </w:style>
  <w:style w:type="paragraph" w:customStyle="1" w:styleId="AuthorPageDate">
    <w:name w:val="Author  Page #  Date"/>
    <w:rsid w:val="00E607B9"/>
    <w:rPr>
      <w:rFonts w:ascii="Times New Roman" w:eastAsia="MS Mincho" w:hAnsi="Times New Roman"/>
      <w:sz w:val="24"/>
      <w:szCs w:val="24"/>
      <w:lang w:val="en-GB" w:eastAsia="ko-KR"/>
    </w:rPr>
  </w:style>
  <w:style w:type="paragraph" w:customStyle="1" w:styleId="ConfidentialPageDate">
    <w:name w:val="Confidential  Page #  Date"/>
    <w:rsid w:val="00E607B9"/>
    <w:rPr>
      <w:rFonts w:ascii="Times New Roman" w:eastAsia="MS Mincho" w:hAnsi="Times New Roman"/>
      <w:sz w:val="24"/>
      <w:szCs w:val="24"/>
      <w:lang w:val="en-GB" w:eastAsia="ko-KR"/>
    </w:rPr>
  </w:style>
  <w:style w:type="paragraph" w:customStyle="1" w:styleId="INDENT1">
    <w:name w:val="INDENT1"/>
    <w:basedOn w:val="Normal"/>
    <w:rsid w:val="00E607B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607B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607B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607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607B9"/>
    <w:rPr>
      <w:b/>
      <w:bCs/>
    </w:rPr>
  </w:style>
  <w:style w:type="paragraph" w:customStyle="1" w:styleId="enumlev2">
    <w:name w:val="enumlev2"/>
    <w:basedOn w:val="Normal"/>
    <w:rsid w:val="00E607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607B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607B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607B9"/>
    <w:rPr>
      <w:rFonts w:ascii="Times New Roman" w:eastAsia="Batang" w:hAnsi="Times New Roman"/>
      <w:lang w:val="en-GB" w:eastAsia="en-US"/>
    </w:rPr>
  </w:style>
  <w:style w:type="table" w:customStyle="1" w:styleId="TableGrid1">
    <w:name w:val="Table Grid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607B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607B9"/>
    <w:rPr>
      <w:rFonts w:ascii="Times New Roman" w:eastAsia="SimSun" w:hAnsi="Times New Roman"/>
      <w:sz w:val="24"/>
      <w:szCs w:val="24"/>
      <w:lang w:val="en-GB" w:eastAsia="ko-KR"/>
    </w:rPr>
  </w:style>
  <w:style w:type="paragraph" w:customStyle="1" w:styleId="ATC">
    <w:name w:val="ATC"/>
    <w:basedOn w:val="Normal"/>
    <w:rsid w:val="00E607B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607B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607B9"/>
    <w:rPr>
      <w:rFonts w:ascii="Arial" w:hAnsi="Arial"/>
      <w:sz w:val="32"/>
      <w:lang w:val="en-GB" w:eastAsia="en-US" w:bidi="ar-SA"/>
    </w:rPr>
  </w:style>
  <w:style w:type="paragraph" w:customStyle="1" w:styleId="MTDisplayEquation">
    <w:name w:val="MTDisplayEquation"/>
    <w:basedOn w:val="Normal"/>
    <w:rsid w:val="00E607B9"/>
    <w:pPr>
      <w:tabs>
        <w:tab w:val="center" w:pos="4820"/>
        <w:tab w:val="right" w:pos="9640"/>
      </w:tabs>
    </w:pPr>
    <w:rPr>
      <w:rFonts w:eastAsia="SimSun"/>
      <w:lang w:eastAsia="ja-JP"/>
    </w:rPr>
  </w:style>
  <w:style w:type="paragraph" w:customStyle="1" w:styleId="Separation">
    <w:name w:val="Separation"/>
    <w:basedOn w:val="Heading1"/>
    <w:next w:val="Normal"/>
    <w:rsid w:val="00E607B9"/>
    <w:pPr>
      <w:pBdr>
        <w:top w:val="none" w:sz="0" w:space="0" w:color="auto"/>
      </w:pBdr>
    </w:pPr>
    <w:rPr>
      <w:rFonts w:eastAsia="MS Mincho"/>
      <w:b/>
      <w:color w:val="0000FF"/>
      <w:szCs w:val="36"/>
      <w:lang w:eastAsia="ja-JP"/>
    </w:rPr>
  </w:style>
  <w:style w:type="paragraph" w:customStyle="1" w:styleId="TaOC">
    <w:name w:val="TaOC"/>
    <w:basedOn w:val="TAC"/>
    <w:rsid w:val="00E607B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607B9"/>
    <w:rPr>
      <w:rFonts w:ascii="Arial" w:hAnsi="Arial"/>
      <w:lang w:val="en-GB" w:eastAsia="en-US" w:bidi="ar-SA"/>
    </w:rPr>
  </w:style>
  <w:style w:type="table" w:customStyle="1" w:styleId="Tabellengitternetz1">
    <w:name w:val="Tabellengitternetz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607B9"/>
    <w:pPr>
      <w:tabs>
        <w:tab w:val="num" w:pos="928"/>
      </w:tabs>
      <w:ind w:left="928" w:hanging="360"/>
    </w:pPr>
    <w:rPr>
      <w:rFonts w:eastAsia="Batang"/>
    </w:rPr>
  </w:style>
  <w:style w:type="table" w:customStyle="1" w:styleId="TableGrid2">
    <w:name w:val="Table Grid2"/>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07B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607B9"/>
    <w:pPr>
      <w:keepNext w:val="0"/>
      <w:keepLines w:val="0"/>
      <w:spacing w:before="240"/>
      <w:ind w:left="0" w:firstLine="0"/>
    </w:pPr>
    <w:rPr>
      <w:rFonts w:eastAsia="MS Mincho"/>
      <w:bCs/>
    </w:rPr>
  </w:style>
  <w:style w:type="table" w:customStyle="1" w:styleId="TableGrid3">
    <w:name w:val="Table Grid3"/>
    <w:basedOn w:val="TableNormal"/>
    <w:next w:val="TableGrid"/>
    <w:rsid w:val="00E60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607B9"/>
    <w:rPr>
      <w:rFonts w:ascii="Tahoma" w:eastAsia="MS Mincho" w:hAnsi="Tahoma" w:cs="Tahoma"/>
      <w:sz w:val="16"/>
      <w:szCs w:val="16"/>
    </w:rPr>
  </w:style>
  <w:style w:type="paragraph" w:customStyle="1" w:styleId="JK-text-simpledoc">
    <w:name w:val="JK - text - simple doc"/>
    <w:basedOn w:val="BodyText"/>
    <w:autoRedefine/>
    <w:rsid w:val="00E607B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607B9"/>
    <w:pPr>
      <w:spacing w:before="100" w:beforeAutospacing="1" w:after="100" w:afterAutospacing="1"/>
    </w:pPr>
    <w:rPr>
      <w:rFonts w:eastAsia="MS Mincho"/>
      <w:sz w:val="24"/>
      <w:szCs w:val="24"/>
      <w:lang w:val="en-US"/>
    </w:rPr>
  </w:style>
  <w:style w:type="paragraph" w:customStyle="1" w:styleId="12">
    <w:name w:val="吹き出し1"/>
    <w:basedOn w:val="Normal"/>
    <w:semiHidden/>
    <w:rsid w:val="00E607B9"/>
    <w:rPr>
      <w:rFonts w:ascii="Tahoma" w:eastAsia="MS Mincho" w:hAnsi="Tahoma" w:cs="Tahoma"/>
      <w:sz w:val="16"/>
      <w:szCs w:val="16"/>
    </w:rPr>
  </w:style>
  <w:style w:type="paragraph" w:customStyle="1" w:styleId="ZchnZchn">
    <w:name w:val="Zchn Zchn"/>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607B9"/>
    <w:rPr>
      <w:rFonts w:ascii="Tahoma" w:eastAsia="MS Mincho" w:hAnsi="Tahoma" w:cs="Tahoma"/>
      <w:sz w:val="16"/>
      <w:szCs w:val="16"/>
    </w:rPr>
  </w:style>
  <w:style w:type="paragraph" w:customStyle="1" w:styleId="Note">
    <w:name w:val="Note"/>
    <w:basedOn w:val="B10"/>
    <w:rsid w:val="00E607B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607B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607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607B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607B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07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07B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07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07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607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607B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607B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607B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07B9"/>
    <w:rPr>
      <w:rFonts w:ascii="Arial" w:hAnsi="Arial"/>
      <w:sz w:val="36"/>
      <w:lang w:val="en-GB" w:eastAsia="en-US" w:bidi="ar-SA"/>
    </w:rPr>
  </w:style>
  <w:style w:type="paragraph" w:customStyle="1" w:styleId="TableTitle">
    <w:name w:val="TableTitle"/>
    <w:basedOn w:val="BodyText2"/>
    <w:next w:val="BodyText2"/>
    <w:rsid w:val="00E607B9"/>
    <w:pPr>
      <w:keepNext/>
      <w:keepLines/>
      <w:spacing w:after="60"/>
      <w:ind w:left="210"/>
      <w:jc w:val="center"/>
    </w:pPr>
    <w:rPr>
      <w:b/>
      <w:i w:val="0"/>
      <w:lang w:eastAsia="en-GB"/>
    </w:rPr>
  </w:style>
  <w:style w:type="paragraph" w:customStyle="1" w:styleId="TableofFigures1">
    <w:name w:val="Table of Figures1"/>
    <w:basedOn w:val="Normal"/>
    <w:next w:val="Normal"/>
    <w:rsid w:val="00E607B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07B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07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607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607B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07B9"/>
    <w:rPr>
      <w:rFonts w:ascii="Arial" w:hAnsi="Arial"/>
      <w:sz w:val="28"/>
      <w:lang w:val="en-GB" w:eastAsia="en-US" w:bidi="ar-SA"/>
    </w:rPr>
  </w:style>
  <w:style w:type="paragraph" w:customStyle="1" w:styleId="Heading3Underrubrik2H3">
    <w:name w:val="Heading 3.Underrubrik2.H3"/>
    <w:basedOn w:val="Heading2Head2A2"/>
    <w:next w:val="Normal"/>
    <w:rsid w:val="00E607B9"/>
    <w:pPr>
      <w:spacing w:before="120"/>
      <w:outlineLvl w:val="2"/>
    </w:pPr>
    <w:rPr>
      <w:sz w:val="28"/>
    </w:rPr>
  </w:style>
  <w:style w:type="paragraph" w:customStyle="1" w:styleId="Heading2Head2A2">
    <w:name w:val="Heading 2.Head2A.2"/>
    <w:basedOn w:val="Heading1"/>
    <w:next w:val="Normal"/>
    <w:rsid w:val="00E607B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607B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607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07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607B9"/>
    <w:pPr>
      <w:ind w:left="244" w:hanging="244"/>
    </w:pPr>
    <w:rPr>
      <w:rFonts w:ascii="Arial" w:eastAsia="SimSun" w:hAnsi="Arial"/>
      <w:noProof/>
      <w:color w:val="000000"/>
      <w:lang w:val="en-GB" w:eastAsia="en-US"/>
    </w:rPr>
  </w:style>
  <w:style w:type="paragraph" w:customStyle="1" w:styleId="Bullets">
    <w:name w:val="Bullets"/>
    <w:basedOn w:val="BodyText"/>
    <w:rsid w:val="00E607B9"/>
    <w:pPr>
      <w:widowControl w:val="0"/>
      <w:spacing w:after="120"/>
      <w:ind w:left="283" w:hanging="283"/>
    </w:pPr>
    <w:rPr>
      <w:lang w:eastAsia="de-DE"/>
    </w:rPr>
  </w:style>
  <w:style w:type="paragraph" w:customStyle="1" w:styleId="11BodyText">
    <w:name w:val="11 BodyText"/>
    <w:basedOn w:val="Normal"/>
    <w:rsid w:val="00E607B9"/>
    <w:pPr>
      <w:spacing w:after="220"/>
      <w:ind w:left="1298"/>
    </w:pPr>
    <w:rPr>
      <w:rFonts w:ascii="Arial" w:eastAsia="SimSun" w:hAnsi="Arial"/>
      <w:lang w:val="en-US" w:eastAsia="en-GB"/>
    </w:rPr>
  </w:style>
  <w:style w:type="numbering" w:customStyle="1" w:styleId="13">
    <w:name w:val="无列表1"/>
    <w:next w:val="NoList"/>
    <w:semiHidden/>
    <w:rsid w:val="00E607B9"/>
  </w:style>
  <w:style w:type="paragraph" w:customStyle="1" w:styleId="berschrift2Head2A2">
    <w:name w:val="Überschrift 2.Head2A.2"/>
    <w:basedOn w:val="Heading1"/>
    <w:next w:val="Normal"/>
    <w:rsid w:val="00E607B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607B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607B9"/>
    <w:rPr>
      <w:rFonts w:eastAsia="MS Mincho"/>
      <w:kern w:val="2"/>
    </w:rPr>
  </w:style>
  <w:style w:type="character" w:customStyle="1" w:styleId="StyleTACChar">
    <w:name w:val="Style TAC + Char"/>
    <w:link w:val="StyleTAC"/>
    <w:rsid w:val="00E607B9"/>
    <w:rPr>
      <w:rFonts w:ascii="Arial" w:eastAsia="MS Mincho" w:hAnsi="Arial"/>
      <w:kern w:val="2"/>
      <w:sz w:val="18"/>
      <w:lang w:val="en-GB" w:eastAsia="en-US"/>
    </w:rPr>
  </w:style>
  <w:style w:type="character" w:customStyle="1" w:styleId="CharChar29">
    <w:name w:val="Char Char29"/>
    <w:rsid w:val="00E607B9"/>
    <w:rPr>
      <w:rFonts w:ascii="Arial" w:hAnsi="Arial"/>
      <w:sz w:val="36"/>
      <w:lang w:val="en-GB" w:eastAsia="en-US" w:bidi="ar-SA"/>
    </w:rPr>
  </w:style>
  <w:style w:type="character" w:customStyle="1" w:styleId="CharChar28">
    <w:name w:val="Char Char28"/>
    <w:rsid w:val="00E607B9"/>
    <w:rPr>
      <w:rFonts w:ascii="Arial" w:hAnsi="Arial"/>
      <w:sz w:val="32"/>
      <w:lang w:val="en-GB"/>
    </w:rPr>
  </w:style>
  <w:style w:type="paragraph" w:customStyle="1" w:styleId="berschrift3h3H3Underrubrik2">
    <w:name w:val="Überschrift 3.h3.H3.Underrubrik2"/>
    <w:basedOn w:val="Heading2"/>
    <w:next w:val="Normal"/>
    <w:rsid w:val="00E607B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07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07B9"/>
    <w:rPr>
      <w:rFonts w:ascii="Arial" w:hAnsi="Arial"/>
      <w:sz w:val="22"/>
      <w:lang w:val="en-GB" w:eastAsia="en-GB" w:bidi="ar-SA"/>
    </w:rPr>
  </w:style>
  <w:style w:type="character" w:customStyle="1" w:styleId="Heading7Char">
    <w:name w:val="Heading 7 Char"/>
    <w:link w:val="Heading7"/>
    <w:rsid w:val="00E607B9"/>
    <w:rPr>
      <w:rFonts w:ascii="Arial" w:hAnsi="Arial"/>
      <w:lang w:val="en-GB" w:eastAsia="en-US"/>
    </w:rPr>
  </w:style>
  <w:style w:type="character" w:customStyle="1" w:styleId="Heading8Char">
    <w:name w:val="Heading 8 Char"/>
    <w:link w:val="Heading8"/>
    <w:rsid w:val="00E607B9"/>
    <w:rPr>
      <w:rFonts w:ascii="Arial" w:hAnsi="Arial"/>
      <w:sz w:val="36"/>
      <w:lang w:val="en-GB" w:eastAsia="en-US"/>
    </w:rPr>
  </w:style>
  <w:style w:type="character" w:customStyle="1" w:styleId="Heading9Char">
    <w:name w:val="Heading 9 Char"/>
    <w:link w:val="Heading9"/>
    <w:rsid w:val="00E607B9"/>
    <w:rPr>
      <w:rFonts w:ascii="Arial" w:hAnsi="Arial"/>
      <w:sz w:val="36"/>
      <w:lang w:val="en-GB" w:eastAsia="en-US"/>
    </w:rPr>
  </w:style>
  <w:style w:type="character" w:customStyle="1" w:styleId="FooterChar">
    <w:name w:val="Footer Char"/>
    <w:aliases w:val="footer odd Char,footer Char,fo Char,pie de página Char"/>
    <w:link w:val="Footer"/>
    <w:rsid w:val="00E607B9"/>
    <w:rPr>
      <w:rFonts w:ascii="Arial" w:hAnsi="Arial"/>
      <w:b/>
      <w:i/>
      <w:noProof/>
      <w:sz w:val="18"/>
      <w:lang w:val="en-GB" w:eastAsia="en-US"/>
    </w:rPr>
  </w:style>
  <w:style w:type="paragraph" w:customStyle="1" w:styleId="5">
    <w:name w:val="吹き出し5"/>
    <w:basedOn w:val="Normal"/>
    <w:semiHidden/>
    <w:rsid w:val="00E607B9"/>
    <w:rPr>
      <w:rFonts w:ascii="Tahoma" w:eastAsia="MS Mincho" w:hAnsi="Tahoma" w:cs="Tahoma"/>
      <w:sz w:val="16"/>
      <w:szCs w:val="16"/>
    </w:rPr>
  </w:style>
  <w:style w:type="character" w:customStyle="1" w:styleId="B1Zchn">
    <w:name w:val="B1 Zchn"/>
    <w:rsid w:val="00E607B9"/>
    <w:rPr>
      <w:rFonts w:ascii="Times New Roman" w:hAnsi="Times New Roman"/>
      <w:lang w:val="en-GB"/>
    </w:rPr>
  </w:style>
  <w:style w:type="paragraph" w:customStyle="1" w:styleId="Reference">
    <w:name w:val="Reference"/>
    <w:basedOn w:val="Normal"/>
    <w:rsid w:val="00E607B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07B9"/>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E607B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E607B9"/>
    <w:rPr>
      <w:rFonts w:ascii="Times New Roman" w:hAnsi="Times New Roman"/>
      <w:i/>
      <w:color w:val="0000FF"/>
      <w:lang w:val="en-GB" w:eastAsia="en-US"/>
    </w:rPr>
  </w:style>
  <w:style w:type="character" w:customStyle="1" w:styleId="msoins00">
    <w:name w:val="msoins0"/>
    <w:rsid w:val="00E607B9"/>
  </w:style>
  <w:style w:type="character" w:customStyle="1" w:styleId="B3Char">
    <w:name w:val="B3 Char"/>
    <w:link w:val="B30"/>
    <w:rsid w:val="00E607B9"/>
    <w:rPr>
      <w:rFonts w:ascii="Times New Roman" w:hAnsi="Times New Roman"/>
      <w:lang w:val="en-GB" w:eastAsia="en-US"/>
    </w:rPr>
  </w:style>
  <w:style w:type="paragraph" w:customStyle="1" w:styleId="CharChar24">
    <w:name w:val="Char Char24"/>
    <w:basedOn w:val="Normal"/>
    <w:semiHidden/>
    <w:rsid w:val="00E60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607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607B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607B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607B9"/>
    <w:rPr>
      <w:rFonts w:ascii="Times New Roman" w:eastAsia="Yu Mincho" w:hAnsi="Times New Roman"/>
      <w:lang w:val="en-GB" w:eastAsia="en-US"/>
    </w:rPr>
  </w:style>
  <w:style w:type="paragraph" w:customStyle="1" w:styleId="MotorolaResponse1">
    <w:name w:val="Motorola Response1"/>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607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607B9"/>
    <w:rPr>
      <w:rFonts w:ascii="Times New Roman" w:eastAsia="Batang" w:hAnsi="Times New Roman"/>
      <w:sz w:val="24"/>
      <w:lang w:eastAsia="en-US"/>
    </w:rPr>
  </w:style>
  <w:style w:type="paragraph" w:customStyle="1" w:styleId="FBCharCharCharChar1">
    <w:name w:val="FB Char Char Char Char1"/>
    <w:next w:val="Normal"/>
    <w:semiHidden/>
    <w:rsid w:val="00E60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0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0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607B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607B9"/>
    <w:rPr>
      <w:rFonts w:ascii="Arial" w:eastAsia="Arial" w:hAnsi="Arial"/>
      <w:sz w:val="28"/>
      <w:lang w:val="en-GB" w:eastAsia="en-US"/>
    </w:rPr>
  </w:style>
  <w:style w:type="paragraph" w:customStyle="1" w:styleId="a">
    <w:name w:val="表格题注"/>
    <w:next w:val="Normal"/>
    <w:rsid w:val="00E607B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607B9"/>
    <w:pPr>
      <w:numPr>
        <w:numId w:val="12"/>
      </w:numPr>
      <w:jc w:val="center"/>
    </w:pPr>
    <w:rPr>
      <w:rFonts w:ascii="Times New Roman" w:eastAsia="Yu Mincho" w:hAnsi="Times New Roman"/>
      <w:b/>
      <w:lang w:val="en-GB" w:eastAsia="zh-CN"/>
    </w:rPr>
  </w:style>
  <w:style w:type="character" w:customStyle="1" w:styleId="textbodybold1">
    <w:name w:val="textbodybold1"/>
    <w:rsid w:val="00E607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60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607B9"/>
    <w:rPr>
      <w:vanish w:val="0"/>
      <w:color w:val="FF0000"/>
      <w:lang w:eastAsia="en-US"/>
    </w:rPr>
  </w:style>
  <w:style w:type="character" w:customStyle="1" w:styleId="ListChar">
    <w:name w:val="List Char"/>
    <w:link w:val="List"/>
    <w:rsid w:val="00E607B9"/>
    <w:rPr>
      <w:rFonts w:ascii="Times New Roman" w:hAnsi="Times New Roman"/>
      <w:lang w:val="en-GB" w:eastAsia="en-US"/>
    </w:rPr>
  </w:style>
  <w:style w:type="character" w:customStyle="1" w:styleId="List2Char">
    <w:name w:val="List 2 Char"/>
    <w:link w:val="List2"/>
    <w:rsid w:val="00E607B9"/>
    <w:rPr>
      <w:rFonts w:ascii="Times New Roman" w:hAnsi="Times New Roman"/>
      <w:lang w:val="en-GB" w:eastAsia="en-US"/>
    </w:rPr>
  </w:style>
  <w:style w:type="character" w:customStyle="1" w:styleId="ListBullet3Char">
    <w:name w:val="List Bullet 3 Char"/>
    <w:link w:val="ListBullet3"/>
    <w:rsid w:val="00E607B9"/>
    <w:rPr>
      <w:rFonts w:ascii="Times New Roman" w:hAnsi="Times New Roman"/>
      <w:lang w:val="en-GB" w:eastAsia="en-US"/>
    </w:rPr>
  </w:style>
  <w:style w:type="character" w:customStyle="1" w:styleId="ListBullet2Char">
    <w:name w:val="List Bullet 2 Char"/>
    <w:link w:val="ListBullet2"/>
    <w:rsid w:val="00E607B9"/>
    <w:rPr>
      <w:rFonts w:ascii="Times New Roman" w:hAnsi="Times New Roman"/>
      <w:lang w:val="en-GB" w:eastAsia="en-US"/>
    </w:rPr>
  </w:style>
  <w:style w:type="character" w:customStyle="1" w:styleId="ListBulletChar">
    <w:name w:val="List Bullet Char"/>
    <w:link w:val="ListBullet"/>
    <w:rsid w:val="00E607B9"/>
    <w:rPr>
      <w:rFonts w:ascii="Times New Roman" w:hAnsi="Times New Roman"/>
      <w:lang w:val="en-GB" w:eastAsia="en-US"/>
    </w:rPr>
  </w:style>
  <w:style w:type="character" w:customStyle="1" w:styleId="1Char0">
    <w:name w:val="样式1 Char"/>
    <w:link w:val="1"/>
    <w:rsid w:val="00E607B9"/>
    <w:rPr>
      <w:rFonts w:ascii="Arial" w:hAnsi="Arial"/>
      <w:sz w:val="18"/>
      <w:lang w:val="en-GB" w:eastAsia="ja-JP"/>
    </w:rPr>
  </w:style>
  <w:style w:type="character" w:customStyle="1" w:styleId="superscript">
    <w:name w:val="superscript"/>
    <w:rsid w:val="00E607B9"/>
    <w:rPr>
      <w:rFonts w:ascii="Bookman" w:hAnsi="Bookman"/>
      <w:position w:val="6"/>
      <w:sz w:val="18"/>
    </w:rPr>
  </w:style>
  <w:style w:type="character" w:customStyle="1" w:styleId="NOChar1">
    <w:name w:val="NO Char1"/>
    <w:rsid w:val="00E607B9"/>
    <w:rPr>
      <w:rFonts w:eastAsia="MS Mincho"/>
      <w:lang w:val="en-GB" w:eastAsia="en-US" w:bidi="ar-SA"/>
    </w:rPr>
  </w:style>
  <w:style w:type="paragraph" w:customStyle="1" w:styleId="textintend1">
    <w:name w:val="text intend 1"/>
    <w:basedOn w:val="text"/>
    <w:rsid w:val="00E607B9"/>
    <w:pPr>
      <w:widowControl/>
      <w:tabs>
        <w:tab w:val="left" w:pos="992"/>
      </w:tabs>
      <w:spacing w:after="120"/>
      <w:ind w:left="992" w:hanging="425"/>
    </w:pPr>
    <w:rPr>
      <w:rFonts w:eastAsia="MS Mincho"/>
      <w:lang w:val="en-US"/>
    </w:rPr>
  </w:style>
  <w:style w:type="paragraph" w:customStyle="1" w:styleId="TabList">
    <w:name w:val="TabList"/>
    <w:basedOn w:val="Normal"/>
    <w:rsid w:val="00E607B9"/>
    <w:pPr>
      <w:tabs>
        <w:tab w:val="left" w:pos="1134"/>
      </w:tabs>
      <w:spacing w:after="0"/>
    </w:pPr>
    <w:rPr>
      <w:rFonts w:eastAsia="MS Mincho"/>
    </w:rPr>
  </w:style>
  <w:style w:type="character" w:customStyle="1" w:styleId="BodyText2Char1">
    <w:name w:val="Body Text 2 Char1"/>
    <w:rsid w:val="00E607B9"/>
    <w:rPr>
      <w:lang w:val="en-GB"/>
    </w:rPr>
  </w:style>
  <w:style w:type="character" w:customStyle="1" w:styleId="EndnoteTextChar1">
    <w:name w:val="Endnote Text Char1"/>
    <w:rsid w:val="00E607B9"/>
    <w:rPr>
      <w:lang w:val="en-GB"/>
    </w:rPr>
  </w:style>
  <w:style w:type="character" w:customStyle="1" w:styleId="TitleChar1">
    <w:name w:val="Title Char1"/>
    <w:rsid w:val="00E607B9"/>
    <w:rPr>
      <w:rFonts w:ascii="Cambria" w:eastAsia="Times New Roman" w:hAnsi="Cambria" w:cs="Times New Roman"/>
      <w:b/>
      <w:bCs/>
      <w:kern w:val="28"/>
      <w:sz w:val="32"/>
      <w:szCs w:val="32"/>
      <w:lang w:val="en-GB"/>
    </w:rPr>
  </w:style>
  <w:style w:type="paragraph" w:customStyle="1" w:styleId="textintend2">
    <w:name w:val="text intend 2"/>
    <w:basedOn w:val="text"/>
    <w:rsid w:val="00E607B9"/>
    <w:pPr>
      <w:widowControl/>
      <w:tabs>
        <w:tab w:val="left" w:pos="1418"/>
      </w:tabs>
      <w:spacing w:after="120"/>
      <w:ind w:left="1418" w:hanging="426"/>
    </w:pPr>
    <w:rPr>
      <w:rFonts w:eastAsia="MS Mincho"/>
      <w:lang w:val="en-US"/>
    </w:rPr>
  </w:style>
  <w:style w:type="character" w:customStyle="1" w:styleId="BodyTextIndent2Char1">
    <w:name w:val="Body Text Indent 2 Char1"/>
    <w:rsid w:val="00E607B9"/>
    <w:rPr>
      <w:lang w:val="en-GB"/>
    </w:rPr>
  </w:style>
  <w:style w:type="character" w:customStyle="1" w:styleId="BodyTextIndentChar1">
    <w:name w:val="Body Text Indent Char1"/>
    <w:rsid w:val="00E607B9"/>
    <w:rPr>
      <w:lang w:val="en-GB"/>
    </w:rPr>
  </w:style>
  <w:style w:type="character" w:customStyle="1" w:styleId="BodyText3Char1">
    <w:name w:val="Body Text 3 Char1"/>
    <w:rsid w:val="00E607B9"/>
    <w:rPr>
      <w:sz w:val="16"/>
      <w:szCs w:val="16"/>
      <w:lang w:val="en-GB"/>
    </w:rPr>
  </w:style>
  <w:style w:type="paragraph" w:customStyle="1" w:styleId="text">
    <w:name w:val="text"/>
    <w:basedOn w:val="Normal"/>
    <w:rsid w:val="00E607B9"/>
    <w:pPr>
      <w:widowControl w:val="0"/>
      <w:spacing w:after="240"/>
      <w:jc w:val="both"/>
    </w:pPr>
    <w:rPr>
      <w:rFonts w:eastAsia="SimSun"/>
      <w:sz w:val="24"/>
      <w:lang w:val="en-AU"/>
    </w:rPr>
  </w:style>
  <w:style w:type="paragraph" w:customStyle="1" w:styleId="berschrift1H1">
    <w:name w:val="Überschrift 1.H1"/>
    <w:basedOn w:val="Normal"/>
    <w:next w:val="Normal"/>
    <w:rsid w:val="00E607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607B9"/>
    <w:pPr>
      <w:widowControl/>
      <w:tabs>
        <w:tab w:val="left" w:pos="1843"/>
      </w:tabs>
      <w:spacing w:after="120"/>
      <w:ind w:left="1843" w:hanging="425"/>
    </w:pPr>
    <w:rPr>
      <w:rFonts w:eastAsia="MS Mincho"/>
      <w:lang w:val="en-US"/>
    </w:rPr>
  </w:style>
  <w:style w:type="paragraph" w:customStyle="1" w:styleId="normalpuce">
    <w:name w:val="normal puce"/>
    <w:basedOn w:val="Normal"/>
    <w:rsid w:val="00E607B9"/>
    <w:pPr>
      <w:widowControl w:val="0"/>
      <w:tabs>
        <w:tab w:val="left" w:pos="360"/>
      </w:tabs>
      <w:spacing w:before="60" w:after="60"/>
      <w:ind w:left="360" w:hanging="360"/>
      <w:jc w:val="both"/>
    </w:pPr>
    <w:rPr>
      <w:rFonts w:eastAsia="MS Mincho"/>
    </w:rPr>
  </w:style>
  <w:style w:type="paragraph" w:customStyle="1" w:styleId="para">
    <w:name w:val="para"/>
    <w:basedOn w:val="Normal"/>
    <w:rsid w:val="00E607B9"/>
    <w:pPr>
      <w:spacing w:after="240"/>
      <w:jc w:val="both"/>
    </w:pPr>
    <w:rPr>
      <w:rFonts w:ascii="Helvetica" w:eastAsia="SimSun" w:hAnsi="Helvetica"/>
    </w:rPr>
  </w:style>
  <w:style w:type="paragraph" w:customStyle="1" w:styleId="List1">
    <w:name w:val="List1"/>
    <w:basedOn w:val="Normal"/>
    <w:rsid w:val="00E607B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07B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E607B9"/>
    <w:pPr>
      <w:spacing w:before="120" w:after="0"/>
      <w:jc w:val="both"/>
    </w:pPr>
    <w:rPr>
      <w:rFonts w:eastAsia="SimSun"/>
      <w:lang w:val="en-US"/>
    </w:rPr>
  </w:style>
  <w:style w:type="paragraph" w:customStyle="1" w:styleId="centered">
    <w:name w:val="centered"/>
    <w:basedOn w:val="Normal"/>
    <w:rsid w:val="00E607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607B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07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607B9"/>
    <w:rPr>
      <w:rFonts w:ascii="Times New Roman" w:eastAsia="Batang" w:hAnsi="Times New Roman"/>
      <w:lang w:val="en-GB" w:eastAsia="en-US"/>
    </w:rPr>
  </w:style>
  <w:style w:type="numbering" w:customStyle="1" w:styleId="14">
    <w:name w:val="リストなし1"/>
    <w:next w:val="NoList"/>
    <w:uiPriority w:val="99"/>
    <w:semiHidden/>
    <w:unhideWhenUsed/>
    <w:rsid w:val="00E607B9"/>
  </w:style>
  <w:style w:type="paragraph" w:customStyle="1" w:styleId="81">
    <w:name w:val="表 (赤)  81"/>
    <w:basedOn w:val="Normal"/>
    <w:uiPriority w:val="34"/>
    <w:qFormat/>
    <w:rsid w:val="00E607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607B9"/>
    <w:pPr>
      <w:spacing w:before="100" w:beforeAutospacing="1" w:after="100" w:afterAutospacing="1"/>
    </w:pPr>
    <w:rPr>
      <w:rFonts w:eastAsia="SimSun"/>
      <w:sz w:val="24"/>
      <w:szCs w:val="24"/>
      <w:lang w:val="en-US" w:eastAsia="zh-CN"/>
    </w:rPr>
  </w:style>
  <w:style w:type="table" w:styleId="TableClassic2">
    <w:name w:val="Table Classic 2"/>
    <w:basedOn w:val="TableNormal"/>
    <w:rsid w:val="00E60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607B9"/>
    <w:rPr>
      <w:rFonts w:ascii="Times New Roman" w:eastAsia="SimSun" w:hAnsi="Times New Roman"/>
      <w:lang w:val="en-GB" w:eastAsia="en-US"/>
    </w:rPr>
  </w:style>
  <w:style w:type="character" w:styleId="PlaceholderText">
    <w:name w:val="Placeholder Text"/>
    <w:uiPriority w:val="99"/>
    <w:unhideWhenUsed/>
    <w:rsid w:val="00E607B9"/>
    <w:rPr>
      <w:color w:val="808080"/>
    </w:rPr>
  </w:style>
  <w:style w:type="paragraph" w:customStyle="1" w:styleId="LGTdoc">
    <w:name w:val="LGTdoc_본문"/>
    <w:basedOn w:val="Normal"/>
    <w:rsid w:val="00E607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07B9"/>
    <w:pPr>
      <w:spacing w:after="240"/>
      <w:jc w:val="both"/>
    </w:pPr>
    <w:rPr>
      <w:rFonts w:ascii="Arial" w:eastAsia="SimSun" w:hAnsi="Arial"/>
      <w:szCs w:val="24"/>
    </w:rPr>
  </w:style>
  <w:style w:type="paragraph" w:customStyle="1" w:styleId="ECCFootnote">
    <w:name w:val="ECC Footnote"/>
    <w:basedOn w:val="Normal"/>
    <w:autoRedefine/>
    <w:uiPriority w:val="99"/>
    <w:rsid w:val="00E607B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607B9"/>
    <w:rPr>
      <w:rFonts w:ascii="Arial" w:eastAsia="SimSun" w:hAnsi="Arial"/>
      <w:szCs w:val="24"/>
      <w:lang w:val="en-GB" w:eastAsia="en-US"/>
    </w:rPr>
  </w:style>
  <w:style w:type="paragraph" w:customStyle="1" w:styleId="Text1">
    <w:name w:val="Text 1"/>
    <w:basedOn w:val="Normal"/>
    <w:rsid w:val="00E607B9"/>
    <w:pPr>
      <w:spacing w:after="240"/>
      <w:ind w:left="482"/>
      <w:jc w:val="both"/>
    </w:pPr>
    <w:rPr>
      <w:rFonts w:eastAsia="SimSun"/>
      <w:sz w:val="24"/>
      <w:lang w:eastAsia="fr-BE"/>
    </w:rPr>
  </w:style>
  <w:style w:type="paragraph" w:customStyle="1" w:styleId="NumPar4">
    <w:name w:val="NumPar 4"/>
    <w:basedOn w:val="Heading4"/>
    <w:next w:val="Normal"/>
    <w:uiPriority w:val="99"/>
    <w:rsid w:val="00E607B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607B9"/>
  </w:style>
  <w:style w:type="paragraph" w:customStyle="1" w:styleId="cita">
    <w:name w:val="cita"/>
    <w:basedOn w:val="Normal"/>
    <w:rsid w:val="00E607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07B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607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60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60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607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607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607B9"/>
    <w:rPr>
      <w:vanish w:val="0"/>
      <w:webHidden w:val="0"/>
      <w:color w:val="000000"/>
      <w:specVanish w:val="0"/>
    </w:rPr>
  </w:style>
  <w:style w:type="paragraph" w:customStyle="1" w:styleId="Equation">
    <w:name w:val="Equation"/>
    <w:basedOn w:val="Normal"/>
    <w:next w:val="Normal"/>
    <w:link w:val="EquationChar"/>
    <w:qFormat/>
    <w:rsid w:val="00E607B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607B9"/>
    <w:rPr>
      <w:rFonts w:ascii="Times New Roman" w:eastAsia="SimSun" w:hAnsi="Times New Roman"/>
      <w:sz w:val="22"/>
      <w:szCs w:val="22"/>
      <w:lang w:val="en-GB" w:eastAsia="en-US"/>
    </w:rPr>
  </w:style>
  <w:style w:type="character" w:customStyle="1" w:styleId="apple-converted-space">
    <w:name w:val="apple-converted-space"/>
    <w:rsid w:val="00E607B9"/>
  </w:style>
  <w:style w:type="character" w:customStyle="1" w:styleId="shorttext">
    <w:name w:val="short_text"/>
    <w:rsid w:val="00E607B9"/>
  </w:style>
  <w:style w:type="character" w:styleId="SubtleReference">
    <w:name w:val="Subtle Reference"/>
    <w:uiPriority w:val="31"/>
    <w:qFormat/>
    <w:rsid w:val="00E607B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07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07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07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07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607B9"/>
    <w:rPr>
      <w:rFonts w:ascii="Yu Gothic Light" w:eastAsia="Yu Gothic Light" w:hAnsi="Yu Gothic Light" w:cs="Times New Roman"/>
      <w:lang w:val="en-GB" w:eastAsia="en-US"/>
    </w:rPr>
  </w:style>
  <w:style w:type="paragraph" w:customStyle="1" w:styleId="msonormal0">
    <w:name w:val="msonormal"/>
    <w:basedOn w:val="Normal"/>
    <w:rsid w:val="00E607B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607B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07B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07B9"/>
    <w:rPr>
      <w:rFonts w:ascii="Times New Roman" w:eastAsia="Yu Mincho" w:hAnsi="Times New Roman"/>
      <w:lang w:val="en-GB" w:eastAsia="en-US"/>
    </w:rPr>
  </w:style>
  <w:style w:type="paragraph" w:customStyle="1" w:styleId="42">
    <w:name w:val="吹き出し4"/>
    <w:basedOn w:val="Normal"/>
    <w:semiHidden/>
    <w:rsid w:val="00E607B9"/>
    <w:rPr>
      <w:rFonts w:ascii="Tahoma" w:eastAsia="MS Mincho" w:hAnsi="Tahoma" w:cs="Tahoma"/>
      <w:sz w:val="16"/>
      <w:szCs w:val="16"/>
    </w:rPr>
  </w:style>
  <w:style w:type="paragraph" w:customStyle="1" w:styleId="tac0">
    <w:name w:val="tac"/>
    <w:basedOn w:val="Normal"/>
    <w:uiPriority w:val="99"/>
    <w:rsid w:val="00E607B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607B9"/>
  </w:style>
  <w:style w:type="table" w:customStyle="1" w:styleId="TableGrid4">
    <w:name w:val="Table Grid4"/>
    <w:basedOn w:val="TableNormal"/>
    <w:next w:val="TableGrid"/>
    <w:rsid w:val="00E60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0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07B9"/>
  </w:style>
  <w:style w:type="table" w:customStyle="1" w:styleId="311">
    <w:name w:val="网格型31"/>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07B9"/>
  </w:style>
  <w:style w:type="table" w:customStyle="1" w:styleId="TableClassic21">
    <w:name w:val="Table Classic 21"/>
    <w:basedOn w:val="TableNormal"/>
    <w:next w:val="TableClassic2"/>
    <w:rsid w:val="00E60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607B9"/>
    <w:rPr>
      <w:color w:val="808080"/>
      <w:shd w:val="clear" w:color="auto" w:fill="E6E6E6"/>
    </w:rPr>
  </w:style>
  <w:style w:type="paragraph" w:styleId="TOCHeading">
    <w:name w:val="TOC Heading"/>
    <w:basedOn w:val="Heading1"/>
    <w:next w:val="Normal"/>
    <w:uiPriority w:val="39"/>
    <w:unhideWhenUsed/>
    <w:qFormat/>
    <w:rsid w:val="00E60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E607B9"/>
    <w:rPr>
      <w:rFonts w:ascii="Times New Roman" w:eastAsia="Batang" w:hAnsi="Times New Roman"/>
      <w:lang w:val="en-GB" w:eastAsia="en-US"/>
    </w:rPr>
  </w:style>
  <w:style w:type="paragraph" w:customStyle="1" w:styleId="TOC92">
    <w:name w:val="TOC 92"/>
    <w:basedOn w:val="TOC8"/>
    <w:rsid w:val="00E607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60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607B9"/>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5A1FB-90BA-45A1-9110-F240690FD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20</Pages>
  <Words>6771</Words>
  <Characters>54848</Characters>
  <Application>Microsoft Office Word</Application>
  <DocSecurity>0</DocSecurity>
  <Lines>457</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RAN4#89 by Nokia</cp:lastModifiedBy>
  <cp:revision>4</cp:revision>
  <cp:lastPrinted>1899-12-31T23:00:00Z</cp:lastPrinted>
  <dcterms:created xsi:type="dcterms:W3CDTF">2018-11-02T09:13:00Z</dcterms:created>
  <dcterms:modified xsi:type="dcterms:W3CDTF">2018-11-02T12:03:00Z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